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D0FA636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5B351D">
        <w:rPr>
          <w:b/>
          <w:bCs/>
          <w:i/>
          <w:noProof/>
          <w:sz w:val="28"/>
        </w:rPr>
        <w:t>3436</w:t>
      </w:r>
    </w:p>
    <w:p w14:paraId="06EFB710" w14:textId="5A86CF59" w:rsidR="00324A06" w:rsidRPr="001C568A" w:rsidRDefault="00175984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4C5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7232371" w:rsidR="001E41F3" w:rsidRPr="00410371" w:rsidRDefault="00175984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38.4</w:t>
            </w:r>
            <w:r w:rsidR="006767A4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AE2FAF5" w:rsidR="001E41F3" w:rsidRPr="00410371" w:rsidRDefault="001759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45B7">
              <w:rPr>
                <w:b/>
                <w:noProof/>
                <w:sz w:val="28"/>
              </w:rPr>
              <w:t>0</w:t>
            </w:r>
            <w:r w:rsidR="005B351D">
              <w:rPr>
                <w:b/>
                <w:noProof/>
                <w:sz w:val="28"/>
              </w:rPr>
              <w:t>069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DFD9B7B" w:rsidR="001E41F3" w:rsidRPr="00410371" w:rsidRDefault="001C38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AEB75AF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175984">
              <w:fldChar w:fldCharType="begin"/>
            </w:r>
            <w:r w:rsidR="00175984">
              <w:instrText xml:space="preserve"> DOCPROPERTY  Version  \* MERGEFORMAT </w:instrText>
            </w:r>
            <w:r w:rsidR="00175984">
              <w:fldChar w:fldCharType="separate"/>
            </w:r>
            <w:r w:rsidR="0061715E">
              <w:rPr>
                <w:b/>
                <w:noProof/>
                <w:sz w:val="28"/>
              </w:rPr>
              <w:t>1</w:t>
            </w:r>
            <w:r w:rsidR="00655E75">
              <w:rPr>
                <w:b/>
                <w:noProof/>
                <w:sz w:val="28"/>
              </w:rPr>
              <w:t>7</w:t>
            </w:r>
            <w:r w:rsidR="002807BD">
              <w:rPr>
                <w:b/>
                <w:noProof/>
                <w:sz w:val="28"/>
              </w:rPr>
              <w:t>.</w:t>
            </w:r>
            <w:r w:rsidR="00655E75">
              <w:rPr>
                <w:b/>
                <w:noProof/>
                <w:sz w:val="28"/>
              </w:rPr>
              <w:t>0</w:t>
            </w:r>
            <w:r w:rsidR="009236E9">
              <w:rPr>
                <w:b/>
                <w:noProof/>
                <w:sz w:val="28"/>
              </w:rPr>
              <w:t>.</w:t>
            </w:r>
            <w:r w:rsidR="0061715E">
              <w:rPr>
                <w:b/>
                <w:noProof/>
                <w:sz w:val="28"/>
              </w:rPr>
              <w:t>0</w:t>
            </w:r>
            <w:r w:rsidR="0017598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554D519" w:rsidR="001E41F3" w:rsidRDefault="002D3FE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Correction for PRS Muting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8F35716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</w:t>
            </w:r>
            <w:r w:rsidR="006767A4">
              <w:t>pos</w:t>
            </w:r>
            <w:r w:rsidR="008E74D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C2C0C78" w:rsidR="001E41F3" w:rsidRDefault="00655E75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E88D634" w:rsidR="001E41F3" w:rsidRDefault="0017598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</w:t>
            </w:r>
            <w:r w:rsidR="00655E75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17629" w14:textId="529F3B7D" w:rsidR="00A05E89" w:rsidRDefault="001D01DF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If the</w:t>
            </w:r>
            <w:r w:rsidR="007307BD">
              <w:rPr>
                <w:noProof/>
              </w:rPr>
              <w:t xml:space="preserve"> </w:t>
            </w:r>
            <w:r>
              <w:rPr>
                <w:noProof/>
              </w:rPr>
              <w:t xml:space="preserve">TRP supports PRS Muting, then </w:t>
            </w:r>
            <w:r w:rsidR="00522934">
              <w:rPr>
                <w:noProof/>
              </w:rPr>
              <w:t>it includes (with</w:t>
            </w:r>
            <w:r>
              <w:rPr>
                <w:noProof/>
              </w:rPr>
              <w:t>i</w:t>
            </w:r>
            <w:r w:rsidR="00C517B8">
              <w:rPr>
                <w:noProof/>
              </w:rPr>
              <w:t xml:space="preserve">n the </w:t>
            </w:r>
            <w:r w:rsidR="00C517B8" w:rsidRPr="00C517B8">
              <w:rPr>
                <w:i/>
                <w:iCs/>
                <w:noProof/>
              </w:rPr>
              <w:t>PRS Configuration</w:t>
            </w:r>
            <w:r w:rsidR="00C517B8">
              <w:rPr>
                <w:noProof/>
              </w:rPr>
              <w:t xml:space="preserve"> IE</w:t>
            </w:r>
            <w:r w:rsidR="00522934">
              <w:rPr>
                <w:noProof/>
              </w:rPr>
              <w:t>)</w:t>
            </w:r>
            <w:r>
              <w:rPr>
                <w:noProof/>
              </w:rPr>
              <w:t xml:space="preserve"> the DL-PRS muting configuration for Option-1 muting, </w:t>
            </w:r>
            <w:r w:rsidR="00C517B8">
              <w:rPr>
                <w:noProof/>
              </w:rPr>
              <w:t xml:space="preserve">or </w:t>
            </w:r>
            <w:r>
              <w:rPr>
                <w:noProof/>
              </w:rPr>
              <w:t>Option-2 muting, or both</w:t>
            </w:r>
            <w:r w:rsidR="00C517B8">
              <w:rPr>
                <w:noProof/>
              </w:rPr>
              <w:t xml:space="preserve"> Option-1 and Option-2 muting</w:t>
            </w:r>
            <w:r>
              <w:rPr>
                <w:noProof/>
              </w:rPr>
              <w:t>.</w:t>
            </w:r>
            <w:r w:rsidR="00C517B8">
              <w:rPr>
                <w:noProof/>
              </w:rPr>
              <w:t xml:space="preserve"> This i</w:t>
            </w:r>
            <w:r w:rsidR="005862D1">
              <w:rPr>
                <w:noProof/>
              </w:rPr>
              <w:t>ntention</w:t>
            </w:r>
            <w:r w:rsidR="00522934">
              <w:rPr>
                <w:noProof/>
              </w:rPr>
              <w:t xml:space="preserve"> is</w:t>
            </w:r>
            <w:r w:rsidR="00C517B8">
              <w:rPr>
                <w:noProof/>
              </w:rPr>
              <w:t xml:space="preserve"> correctly</w:t>
            </w:r>
            <w:r w:rsidR="00522934">
              <w:rPr>
                <w:noProof/>
              </w:rPr>
              <w:t xml:space="preserve"> reflected</w:t>
            </w:r>
            <w:r w:rsidR="00C517B8">
              <w:rPr>
                <w:noProof/>
              </w:rPr>
              <w:t xml:space="preserve"> in the NRPPa tabular and </w:t>
            </w:r>
            <w:r w:rsidR="00DA515D">
              <w:rPr>
                <w:noProof/>
              </w:rPr>
              <w:t>in</w:t>
            </w:r>
            <w:r w:rsidR="00C517B8">
              <w:rPr>
                <w:noProof/>
              </w:rPr>
              <w:t xml:space="preserve"> LPPa.</w:t>
            </w:r>
          </w:p>
          <w:p w14:paraId="415E8C08" w14:textId="6AF17C95" w:rsidR="00C517B8" w:rsidRDefault="00C517B8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A515D">
              <w:rPr>
                <w:noProof/>
              </w:rPr>
              <w:t>the ASN.1</w:t>
            </w:r>
            <w:r w:rsidR="00AB3487">
              <w:rPr>
                <w:noProof/>
              </w:rPr>
              <w:t xml:space="preserve"> is </w:t>
            </w:r>
            <w:r w:rsidR="00522934">
              <w:rPr>
                <w:noProof/>
              </w:rPr>
              <w:t>mis</w:t>
            </w:r>
            <w:r w:rsidR="00AB3487">
              <w:rPr>
                <w:noProof/>
              </w:rPr>
              <w:t>aligned since Option-1 muting and Option-2 muting are both mandatory</w:t>
            </w:r>
            <w:r w:rsidR="00522934">
              <w:rPr>
                <w:noProof/>
              </w:rPr>
              <w:t xml:space="preserve"> which</w:t>
            </w:r>
            <w:r w:rsidR="00AB3487">
              <w:rPr>
                <w:noProof/>
              </w:rPr>
              <w:t xml:space="preserve"> does not allow the TRP to support only one of the two </w:t>
            </w:r>
            <w:r w:rsidR="005862D1">
              <w:rPr>
                <w:noProof/>
              </w:rPr>
              <w:t xml:space="preserve">PRS muting </w:t>
            </w:r>
            <w:r w:rsidR="00AB3487">
              <w:rPr>
                <w:noProof/>
              </w:rPr>
              <w:t>options.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1058C" w14:textId="5724FDC1" w:rsidR="0053410F" w:rsidRDefault="00C517B8" w:rsidP="00CD3279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The presence of</w:t>
            </w:r>
            <w:r w:rsidR="002D3FE2">
              <w:rPr>
                <w:noProof/>
              </w:rPr>
              <w:t xml:space="preserve"> </w:t>
            </w:r>
            <w:r w:rsidR="002D3FE2" w:rsidRPr="002D3FE2">
              <w:rPr>
                <w:rFonts w:ascii="Courier New" w:hAnsi="Courier New" w:cs="Courier New"/>
                <w:noProof/>
              </w:rPr>
              <w:t>pRSMutingOption1</w:t>
            </w:r>
            <w:r w:rsidR="002D3FE2">
              <w:rPr>
                <w:noProof/>
              </w:rPr>
              <w:t xml:space="preserve"> and </w:t>
            </w:r>
            <w:r w:rsidR="002D3FE2" w:rsidRPr="004B2154">
              <w:rPr>
                <w:rFonts w:ascii="Courier New" w:hAnsi="Courier New" w:cs="Courier New"/>
                <w:noProof/>
              </w:rPr>
              <w:t>pRSMutingOption2</w:t>
            </w:r>
            <w:r w:rsidR="002D3FE2">
              <w:rPr>
                <w:noProof/>
              </w:rPr>
              <w:t xml:space="preserve"> </w:t>
            </w:r>
            <w:r w:rsidR="005814FA">
              <w:rPr>
                <w:noProof/>
              </w:rPr>
              <w:t xml:space="preserve">is changed </w:t>
            </w:r>
            <w:r w:rsidR="002D3FE2">
              <w:rPr>
                <w:noProof/>
              </w:rPr>
              <w:t>from mandatory to optional</w:t>
            </w:r>
            <w:r w:rsidR="005814FA">
              <w:rPr>
                <w:noProof/>
              </w:rPr>
              <w:t xml:space="preserve"> in the ASN.1</w:t>
            </w:r>
          </w:p>
          <w:p w14:paraId="5BF9731E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C22D3A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7BF90C37" w14:textId="6918DB94" w:rsidR="008E74DA" w:rsidRDefault="000A4EB8" w:rsidP="000A4EB8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5862D1">
              <w:rPr>
                <w:noProof/>
              </w:rPr>
              <w:t>DL-PRS muting</w:t>
            </w:r>
            <w:r>
              <w:rPr>
                <w:noProof/>
              </w:rPr>
              <w:t xml:space="preserve">. </w:t>
            </w:r>
            <w:r w:rsidRPr="000A4EB8">
              <w:rPr>
                <w:noProof/>
                <w:color w:val="FF0000"/>
              </w:rPr>
              <w:t>This CR is non-backwards compatible.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564FC1E" w:rsidR="00C517B8" w:rsidRDefault="004B2154" w:rsidP="0058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gNB</w:t>
            </w:r>
            <w:r w:rsidR="00423919">
              <w:rPr>
                <w:lang w:val="en-US"/>
              </w:rPr>
              <w:t>/TRP</w:t>
            </w:r>
            <w:r>
              <w:rPr>
                <w:lang w:val="en-US"/>
              </w:rPr>
              <w:t xml:space="preserve"> </w:t>
            </w:r>
            <w:r w:rsidR="00522934">
              <w:rPr>
                <w:lang w:val="en-US"/>
              </w:rPr>
              <w:t>cannot</w:t>
            </w:r>
            <w:r>
              <w:rPr>
                <w:lang w:val="en-US"/>
              </w:rPr>
              <w:t xml:space="preserve"> indicate support for only PRS Muting Option 1 or only PRS Muting Option 2</w:t>
            </w:r>
            <w:r w:rsidR="005862D1">
              <w:rPr>
                <w:lang w:val="en-US"/>
              </w:rPr>
              <w:t>.</w:t>
            </w:r>
            <w:r w:rsidR="005814FA">
              <w:rPr>
                <w:lang w:val="en-US"/>
              </w:rPr>
              <w:t xml:space="preserve"> The </w:t>
            </w:r>
            <w:r w:rsidR="00C517B8">
              <w:rPr>
                <w:lang w:val="en-US"/>
              </w:rPr>
              <w:t>ASN.1 is m</w:t>
            </w:r>
            <w:r>
              <w:rPr>
                <w:lang w:val="en-US"/>
              </w:rPr>
              <w:t>isalign</w:t>
            </w:r>
            <w:r w:rsidR="00C517B8">
              <w:rPr>
                <w:lang w:val="en-US"/>
              </w:rPr>
              <w:t>ed</w:t>
            </w:r>
            <w:r>
              <w:rPr>
                <w:lang w:val="en-US"/>
              </w:rPr>
              <w:t xml:space="preserve"> with the </w:t>
            </w:r>
            <w:r w:rsidR="00B2383C">
              <w:rPr>
                <w:lang w:val="en-US"/>
              </w:rPr>
              <w:t>tabular</w:t>
            </w:r>
            <w:r w:rsidR="00522934">
              <w:rPr>
                <w:lang w:val="en-US"/>
              </w:rPr>
              <w:t xml:space="preserve"> and </w:t>
            </w:r>
            <w:r w:rsidR="00C517B8">
              <w:rPr>
                <w:lang w:val="en-US"/>
              </w:rPr>
              <w:t>LPPa.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41FA9B1" w:rsidR="00324A06" w:rsidRDefault="002D3FE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7023242B" w14:textId="77777777" w:rsidR="009108FF" w:rsidRPr="002C7C9B" w:rsidRDefault="009108FF" w:rsidP="009108FF">
      <w:pPr>
        <w:pStyle w:val="Heading3"/>
      </w:pPr>
      <w:bookmarkStart w:id="1" w:name="_Toc51776062"/>
      <w:bookmarkStart w:id="2" w:name="_Toc56773084"/>
      <w:bookmarkStart w:id="3" w:name="_Toc64447713"/>
      <w:bookmarkStart w:id="4" w:name="_Toc74152369"/>
      <w:bookmarkStart w:id="5" w:name="_Toc88654222"/>
      <w:bookmarkStart w:id="6" w:name="_Toc99056291"/>
      <w:bookmarkStart w:id="7" w:name="_Toc99959224"/>
      <w:bookmarkStart w:id="8" w:name="_Toc99056308"/>
      <w:bookmarkStart w:id="9" w:name="_Toc99959241"/>
      <w:r w:rsidRPr="002C7C9B">
        <w:t>9.2.</w:t>
      </w:r>
      <w:r>
        <w:t>44</w:t>
      </w:r>
      <w:r w:rsidRPr="002C7C9B">
        <w:tab/>
      </w:r>
      <w:r>
        <w:t>PRS Configuration</w:t>
      </w:r>
    </w:p>
    <w:p w14:paraId="0F2F7318" w14:textId="77777777" w:rsidR="009108FF" w:rsidRDefault="009108FF" w:rsidP="009108FF">
      <w:r w:rsidRPr="002C7C9B">
        <w:t xml:space="preserve">This information element </w:t>
      </w:r>
      <w:r>
        <w:t>contains the DL PRS configuration for the TRP</w:t>
      </w:r>
      <w:r w:rsidRPr="002C7C9B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9108FF" w:rsidRPr="002C7C9B" w14:paraId="04F42626" w14:textId="77777777" w:rsidTr="00DC635C">
        <w:tc>
          <w:tcPr>
            <w:tcW w:w="2450" w:type="dxa"/>
          </w:tcPr>
          <w:p w14:paraId="2A5F21BB" w14:textId="77777777" w:rsidR="009108FF" w:rsidRPr="002C7C9B" w:rsidRDefault="009108FF" w:rsidP="00DC635C">
            <w:pPr>
              <w:pStyle w:val="TAH"/>
            </w:pPr>
            <w:r w:rsidRPr="002C7C9B">
              <w:lastRenderedPageBreak/>
              <w:t>IE/Group Name</w:t>
            </w:r>
          </w:p>
        </w:tc>
        <w:tc>
          <w:tcPr>
            <w:tcW w:w="1077" w:type="dxa"/>
          </w:tcPr>
          <w:p w14:paraId="1E9DDDC0" w14:textId="77777777" w:rsidR="009108FF" w:rsidRPr="002C7C9B" w:rsidRDefault="009108FF" w:rsidP="00DC635C">
            <w:pPr>
              <w:pStyle w:val="TAH"/>
            </w:pPr>
            <w:r w:rsidRPr="002C7C9B">
              <w:t>Presence</w:t>
            </w:r>
          </w:p>
        </w:tc>
        <w:tc>
          <w:tcPr>
            <w:tcW w:w="1077" w:type="dxa"/>
          </w:tcPr>
          <w:p w14:paraId="2950C7EC" w14:textId="77777777" w:rsidR="009108FF" w:rsidRPr="002C7C9B" w:rsidRDefault="009108FF" w:rsidP="00DC635C">
            <w:pPr>
              <w:pStyle w:val="TAH"/>
            </w:pPr>
            <w:r w:rsidRPr="002C7C9B">
              <w:t>Range</w:t>
            </w:r>
          </w:p>
        </w:tc>
        <w:tc>
          <w:tcPr>
            <w:tcW w:w="2234" w:type="dxa"/>
          </w:tcPr>
          <w:p w14:paraId="1B1272EA" w14:textId="77777777" w:rsidR="009108FF" w:rsidRPr="002C7C9B" w:rsidRDefault="009108FF" w:rsidP="00DC635C">
            <w:pPr>
              <w:pStyle w:val="TAH"/>
            </w:pPr>
            <w:r w:rsidRPr="002C7C9B">
              <w:t>IE Type and Reference</w:t>
            </w:r>
          </w:p>
        </w:tc>
        <w:tc>
          <w:tcPr>
            <w:tcW w:w="2880" w:type="dxa"/>
          </w:tcPr>
          <w:p w14:paraId="2DCF4E1B" w14:textId="77777777" w:rsidR="009108FF" w:rsidRPr="002C7C9B" w:rsidRDefault="009108FF" w:rsidP="00DC635C">
            <w:pPr>
              <w:pStyle w:val="TAH"/>
            </w:pPr>
            <w:r w:rsidRPr="002C7C9B">
              <w:t>Semantics Description</w:t>
            </w:r>
          </w:p>
        </w:tc>
      </w:tr>
      <w:tr w:rsidR="009108FF" w:rsidRPr="00B309EA" w14:paraId="611E4F20" w14:textId="77777777" w:rsidTr="00DC635C">
        <w:tc>
          <w:tcPr>
            <w:tcW w:w="2450" w:type="dxa"/>
          </w:tcPr>
          <w:p w14:paraId="25682618" w14:textId="77777777" w:rsidR="009108FF" w:rsidRPr="004D3F29" w:rsidRDefault="009108FF" w:rsidP="00DC635C">
            <w:pPr>
              <w:pStyle w:val="TAL"/>
              <w:rPr>
                <w:b/>
                <w:bCs/>
                <w:noProof/>
              </w:rPr>
            </w:pPr>
            <w:r w:rsidRPr="004D3F29">
              <w:rPr>
                <w:b/>
                <w:bCs/>
              </w:rPr>
              <w:t>PRS Resource Set List</w:t>
            </w:r>
          </w:p>
        </w:tc>
        <w:tc>
          <w:tcPr>
            <w:tcW w:w="1077" w:type="dxa"/>
          </w:tcPr>
          <w:p w14:paraId="278A3997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CD02BA5" w14:textId="77777777" w:rsidR="009108FF" w:rsidRPr="002A1C8D" w:rsidRDefault="009108FF" w:rsidP="00DC635C">
            <w:pPr>
              <w:pStyle w:val="TAL"/>
            </w:pPr>
            <w:r w:rsidRPr="002A1C8D">
              <w:t>1..&lt;maxnoofPRSresourceSet&gt;</w:t>
            </w:r>
          </w:p>
        </w:tc>
        <w:tc>
          <w:tcPr>
            <w:tcW w:w="2234" w:type="dxa"/>
          </w:tcPr>
          <w:p w14:paraId="59275851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5741389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1FE02CEC" w14:textId="77777777" w:rsidTr="00DC635C">
        <w:tc>
          <w:tcPr>
            <w:tcW w:w="2450" w:type="dxa"/>
          </w:tcPr>
          <w:p w14:paraId="62CE6F17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&gt;PRS Resource Set ID</w:t>
            </w:r>
          </w:p>
        </w:tc>
        <w:tc>
          <w:tcPr>
            <w:tcW w:w="1077" w:type="dxa"/>
          </w:tcPr>
          <w:p w14:paraId="2488B7D9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2C01C84A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5B6D8B29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INTEGER(0..7)</w:t>
            </w:r>
          </w:p>
        </w:tc>
        <w:tc>
          <w:tcPr>
            <w:tcW w:w="2880" w:type="dxa"/>
          </w:tcPr>
          <w:p w14:paraId="14807A4A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215579AA" w14:textId="77777777" w:rsidTr="00DC635C">
        <w:tc>
          <w:tcPr>
            <w:tcW w:w="2450" w:type="dxa"/>
          </w:tcPr>
          <w:p w14:paraId="76280A82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&gt;Subcarrier Spacing</w:t>
            </w:r>
          </w:p>
        </w:tc>
        <w:tc>
          <w:tcPr>
            <w:tcW w:w="1077" w:type="dxa"/>
          </w:tcPr>
          <w:p w14:paraId="792826F1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146AE65C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6414262B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kHz</w:t>
            </w:r>
            <w:r w:rsidRPr="002A1C8D">
              <w:t xml:space="preserve">15, </w:t>
            </w:r>
            <w:r>
              <w:t>kHz</w:t>
            </w:r>
            <w:r w:rsidRPr="002A1C8D">
              <w:t xml:space="preserve">30, </w:t>
            </w:r>
            <w:r>
              <w:t>kHz</w:t>
            </w:r>
            <w:r w:rsidRPr="002A1C8D">
              <w:t xml:space="preserve">60, </w:t>
            </w:r>
            <w:r>
              <w:t>kHz</w:t>
            </w:r>
            <w:r w:rsidRPr="002A1C8D">
              <w:t>120</w:t>
            </w:r>
            <w:r>
              <w:t>, …</w:t>
            </w:r>
            <w:r w:rsidRPr="002A1C8D">
              <w:t>)</w:t>
            </w:r>
          </w:p>
        </w:tc>
        <w:tc>
          <w:tcPr>
            <w:tcW w:w="2880" w:type="dxa"/>
          </w:tcPr>
          <w:p w14:paraId="74093C26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584AB063" w14:textId="77777777" w:rsidTr="00DC635C">
        <w:tc>
          <w:tcPr>
            <w:tcW w:w="2450" w:type="dxa"/>
          </w:tcPr>
          <w:p w14:paraId="67292BF9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&gt;PRS bandwidth</w:t>
            </w:r>
          </w:p>
        </w:tc>
        <w:tc>
          <w:tcPr>
            <w:tcW w:w="1077" w:type="dxa"/>
          </w:tcPr>
          <w:p w14:paraId="3188D8A8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9EC7FC4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30EE8122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INTEGER(1..63)</w:t>
            </w:r>
          </w:p>
        </w:tc>
        <w:tc>
          <w:tcPr>
            <w:tcW w:w="2880" w:type="dxa"/>
          </w:tcPr>
          <w:p w14:paraId="48DCC3A7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  <w:r w:rsidRPr="002A1C8D">
              <w:t>24,28,…,272 PRBs</w:t>
            </w:r>
          </w:p>
        </w:tc>
      </w:tr>
      <w:tr w:rsidR="009108FF" w:rsidRPr="00B309EA" w14:paraId="420F4545" w14:textId="77777777" w:rsidTr="00DC635C">
        <w:tc>
          <w:tcPr>
            <w:tcW w:w="2450" w:type="dxa"/>
          </w:tcPr>
          <w:p w14:paraId="445DB42F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&gt;Start PRB</w:t>
            </w:r>
          </w:p>
        </w:tc>
        <w:tc>
          <w:tcPr>
            <w:tcW w:w="1077" w:type="dxa"/>
          </w:tcPr>
          <w:p w14:paraId="59D65054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0DD49DE1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30B981C7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INTEGER(0..2176)</w:t>
            </w:r>
          </w:p>
        </w:tc>
        <w:tc>
          <w:tcPr>
            <w:tcW w:w="2880" w:type="dxa"/>
          </w:tcPr>
          <w:p w14:paraId="57B47C3E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  <w:r w:rsidRPr="002A1C8D">
              <w:t>Starting PRB to Point A</w:t>
            </w:r>
          </w:p>
        </w:tc>
      </w:tr>
      <w:tr w:rsidR="009108FF" w:rsidRPr="00B309EA" w14:paraId="44CF2650" w14:textId="77777777" w:rsidTr="00DC635C">
        <w:tc>
          <w:tcPr>
            <w:tcW w:w="2450" w:type="dxa"/>
          </w:tcPr>
          <w:p w14:paraId="5EE12D60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&gt;Point A</w:t>
            </w:r>
          </w:p>
        </w:tc>
        <w:tc>
          <w:tcPr>
            <w:tcW w:w="1077" w:type="dxa"/>
          </w:tcPr>
          <w:p w14:paraId="7F969663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4F143DFD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569AEDA6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 (0..3279165)</w:t>
            </w:r>
          </w:p>
        </w:tc>
        <w:tc>
          <w:tcPr>
            <w:tcW w:w="2880" w:type="dxa"/>
          </w:tcPr>
          <w:p w14:paraId="109BD1E0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  <w:r w:rsidRPr="002A1C8D">
              <w:rPr>
                <w:bCs/>
                <w:lang w:eastAsia="zh-CN"/>
              </w:rPr>
              <w:t>NR ARFCN</w:t>
            </w:r>
          </w:p>
        </w:tc>
      </w:tr>
      <w:tr w:rsidR="009108FF" w:rsidRPr="00B309EA" w14:paraId="2CE34288" w14:textId="77777777" w:rsidTr="00DC635C">
        <w:tc>
          <w:tcPr>
            <w:tcW w:w="2450" w:type="dxa"/>
          </w:tcPr>
          <w:p w14:paraId="59FD9DC8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&gt;Comb Size</w:t>
            </w:r>
          </w:p>
        </w:tc>
        <w:tc>
          <w:tcPr>
            <w:tcW w:w="1077" w:type="dxa"/>
          </w:tcPr>
          <w:p w14:paraId="719AEFE0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5FF145A1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46092900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ENUMERATED(2, 4, 6, 12</w:t>
            </w:r>
            <w:r>
              <w:t>, …</w:t>
            </w:r>
            <w:r w:rsidRPr="002A1C8D">
              <w:t>)</w:t>
            </w:r>
          </w:p>
        </w:tc>
        <w:tc>
          <w:tcPr>
            <w:tcW w:w="2880" w:type="dxa"/>
          </w:tcPr>
          <w:p w14:paraId="6876B3F9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67313C31" w14:textId="77777777" w:rsidTr="00DC635C">
        <w:tc>
          <w:tcPr>
            <w:tcW w:w="2450" w:type="dxa"/>
          </w:tcPr>
          <w:p w14:paraId="257C248A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&gt;CP Type</w:t>
            </w:r>
          </w:p>
        </w:tc>
        <w:tc>
          <w:tcPr>
            <w:tcW w:w="1077" w:type="dxa"/>
          </w:tcPr>
          <w:p w14:paraId="26928066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5D54A0B8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12A6A09E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ENUMERATED(normal, extended</w:t>
            </w:r>
            <w:r>
              <w:t>, …</w:t>
            </w:r>
            <w:r w:rsidRPr="002A1C8D">
              <w:t>)</w:t>
            </w:r>
          </w:p>
        </w:tc>
        <w:tc>
          <w:tcPr>
            <w:tcW w:w="2880" w:type="dxa"/>
          </w:tcPr>
          <w:p w14:paraId="1D6C84D9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19DAACB5" w14:textId="77777777" w:rsidTr="00DC635C">
        <w:tc>
          <w:tcPr>
            <w:tcW w:w="2450" w:type="dxa"/>
          </w:tcPr>
          <w:p w14:paraId="66DF08F4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&gt;Resource Set Periodicity</w:t>
            </w:r>
          </w:p>
        </w:tc>
        <w:tc>
          <w:tcPr>
            <w:tcW w:w="1077" w:type="dxa"/>
          </w:tcPr>
          <w:p w14:paraId="15675ABA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39103C21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3EDF9E6C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ENUMERATED(4,5,8,10,16,20,32,40,64,80,160,320,640,1280,2560,5120,10240,20480,40960,81920,…)</w:t>
            </w:r>
          </w:p>
        </w:tc>
        <w:tc>
          <w:tcPr>
            <w:tcW w:w="2880" w:type="dxa"/>
          </w:tcPr>
          <w:p w14:paraId="23CD664F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66F9D90D" w14:textId="77777777" w:rsidTr="00DC635C">
        <w:tc>
          <w:tcPr>
            <w:tcW w:w="2450" w:type="dxa"/>
          </w:tcPr>
          <w:p w14:paraId="75206495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&gt;Resource Set Slot Offset</w:t>
            </w:r>
          </w:p>
        </w:tc>
        <w:tc>
          <w:tcPr>
            <w:tcW w:w="1077" w:type="dxa"/>
          </w:tcPr>
          <w:p w14:paraId="76BF973F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2F1A341D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1B4E097D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INTEGER(0..81919,…)</w:t>
            </w:r>
          </w:p>
        </w:tc>
        <w:tc>
          <w:tcPr>
            <w:tcW w:w="2880" w:type="dxa"/>
          </w:tcPr>
          <w:p w14:paraId="1BCEC8CB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06005173" w14:textId="77777777" w:rsidTr="00DC635C">
        <w:tc>
          <w:tcPr>
            <w:tcW w:w="2450" w:type="dxa"/>
          </w:tcPr>
          <w:p w14:paraId="1A08C89A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&gt;Resource Repetition Factor</w:t>
            </w:r>
          </w:p>
        </w:tc>
        <w:tc>
          <w:tcPr>
            <w:tcW w:w="1077" w:type="dxa"/>
          </w:tcPr>
          <w:p w14:paraId="5E047F9B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DA037F8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36901D0E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rf</w:t>
            </w:r>
            <w:r w:rsidRPr="002A1C8D">
              <w:t>1,</w:t>
            </w:r>
            <w:r>
              <w:t>rf</w:t>
            </w:r>
            <w:r w:rsidRPr="002A1C8D">
              <w:t>2,</w:t>
            </w:r>
            <w:r>
              <w:t>rf</w:t>
            </w:r>
            <w:r w:rsidRPr="002A1C8D">
              <w:t>4,</w:t>
            </w:r>
            <w:r>
              <w:t>rf</w:t>
            </w:r>
            <w:r w:rsidRPr="002A1C8D">
              <w:t>6,</w:t>
            </w:r>
            <w:r>
              <w:t>rf</w:t>
            </w:r>
            <w:r w:rsidRPr="002A1C8D">
              <w:t>8,</w:t>
            </w:r>
            <w:r>
              <w:t>rf</w:t>
            </w:r>
            <w:r w:rsidRPr="002A1C8D">
              <w:t>16,</w:t>
            </w:r>
            <w:r>
              <w:t>rf</w:t>
            </w:r>
            <w:r w:rsidRPr="002A1C8D">
              <w:t>32,…)</w:t>
            </w:r>
          </w:p>
        </w:tc>
        <w:tc>
          <w:tcPr>
            <w:tcW w:w="2880" w:type="dxa"/>
          </w:tcPr>
          <w:p w14:paraId="51B77495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5CBB4875" w14:textId="77777777" w:rsidTr="00DC635C">
        <w:tc>
          <w:tcPr>
            <w:tcW w:w="2450" w:type="dxa"/>
          </w:tcPr>
          <w:p w14:paraId="554149AB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&gt;Resource Time Gap</w:t>
            </w:r>
          </w:p>
        </w:tc>
        <w:tc>
          <w:tcPr>
            <w:tcW w:w="1077" w:type="dxa"/>
          </w:tcPr>
          <w:p w14:paraId="44B41B5C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4C8A6406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742C1E95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tg</w:t>
            </w:r>
            <w:r w:rsidRPr="002A1C8D">
              <w:t>1,</w:t>
            </w:r>
            <w:r>
              <w:t>tg</w:t>
            </w:r>
            <w:r w:rsidRPr="002A1C8D">
              <w:t>2,</w:t>
            </w:r>
            <w:r>
              <w:t>tg</w:t>
            </w:r>
            <w:r w:rsidRPr="002A1C8D">
              <w:t>4,</w:t>
            </w:r>
            <w:r>
              <w:t>tg</w:t>
            </w:r>
            <w:r w:rsidRPr="002A1C8D">
              <w:t>8,</w:t>
            </w:r>
            <w:r>
              <w:t>tg</w:t>
            </w:r>
            <w:r w:rsidRPr="002A1C8D">
              <w:t>16,</w:t>
            </w:r>
            <w:r>
              <w:t>tg</w:t>
            </w:r>
            <w:r w:rsidRPr="002A1C8D">
              <w:t>32,…)</w:t>
            </w:r>
          </w:p>
        </w:tc>
        <w:tc>
          <w:tcPr>
            <w:tcW w:w="2880" w:type="dxa"/>
          </w:tcPr>
          <w:p w14:paraId="5B9E2340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25A3E538" w14:textId="77777777" w:rsidTr="00DC635C">
        <w:tc>
          <w:tcPr>
            <w:tcW w:w="2450" w:type="dxa"/>
          </w:tcPr>
          <w:p w14:paraId="17D79429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&gt;Resource Number of Symbols</w:t>
            </w:r>
          </w:p>
        </w:tc>
        <w:tc>
          <w:tcPr>
            <w:tcW w:w="1077" w:type="dxa"/>
          </w:tcPr>
          <w:p w14:paraId="445BB2B3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0CE353A6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080CB9E3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ENUMERATED(</w:t>
            </w:r>
            <w:r>
              <w:t>n</w:t>
            </w:r>
            <w:r w:rsidRPr="002A1C8D">
              <w:t>2,</w:t>
            </w:r>
            <w:r>
              <w:t>n</w:t>
            </w:r>
            <w:r w:rsidRPr="002A1C8D">
              <w:t>4,</w:t>
            </w:r>
            <w:r>
              <w:t>n</w:t>
            </w:r>
            <w:r w:rsidRPr="002A1C8D">
              <w:t>6,</w:t>
            </w:r>
            <w:r>
              <w:t>n</w:t>
            </w:r>
            <w:r w:rsidRPr="002A1C8D">
              <w:t>12,…)</w:t>
            </w:r>
          </w:p>
        </w:tc>
        <w:tc>
          <w:tcPr>
            <w:tcW w:w="2880" w:type="dxa"/>
          </w:tcPr>
          <w:p w14:paraId="6B43DDE1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7581C35F" w14:textId="77777777" w:rsidTr="001C1DE0">
        <w:tc>
          <w:tcPr>
            <w:tcW w:w="2450" w:type="dxa"/>
            <w:shd w:val="clear" w:color="auto" w:fill="auto"/>
          </w:tcPr>
          <w:p w14:paraId="1B9D5F27" w14:textId="77777777" w:rsidR="009108FF" w:rsidRPr="005862D1" w:rsidRDefault="009108FF" w:rsidP="00DC635C">
            <w:pPr>
              <w:pStyle w:val="TAL"/>
              <w:ind w:left="142"/>
              <w:rPr>
                <w:noProof/>
                <w:highlight w:val="yellow"/>
              </w:rPr>
            </w:pPr>
            <w:r w:rsidRPr="005862D1">
              <w:rPr>
                <w:highlight w:val="yellow"/>
              </w:rPr>
              <w:t>&gt;PRS Muting</w:t>
            </w:r>
          </w:p>
        </w:tc>
        <w:tc>
          <w:tcPr>
            <w:tcW w:w="1077" w:type="dxa"/>
            <w:shd w:val="clear" w:color="auto" w:fill="auto"/>
          </w:tcPr>
          <w:p w14:paraId="7F580B6B" w14:textId="77777777" w:rsidR="009108FF" w:rsidRPr="005862D1" w:rsidRDefault="009108FF" w:rsidP="00DC635C">
            <w:pPr>
              <w:pStyle w:val="TAL"/>
              <w:rPr>
                <w:noProof/>
                <w:highlight w:val="yellow"/>
              </w:rPr>
            </w:pPr>
            <w:r w:rsidRPr="005862D1">
              <w:rPr>
                <w:noProof/>
                <w:highlight w:val="yellow"/>
              </w:rPr>
              <w:t>O</w:t>
            </w:r>
          </w:p>
        </w:tc>
        <w:tc>
          <w:tcPr>
            <w:tcW w:w="1077" w:type="dxa"/>
          </w:tcPr>
          <w:p w14:paraId="6FBB072C" w14:textId="3A0563B3" w:rsidR="009108FF" w:rsidRPr="0086172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750F1433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E86D40C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28C5D9CF" w14:textId="77777777" w:rsidTr="001C1DE0">
        <w:tc>
          <w:tcPr>
            <w:tcW w:w="2450" w:type="dxa"/>
            <w:shd w:val="clear" w:color="auto" w:fill="auto"/>
          </w:tcPr>
          <w:p w14:paraId="0E310CC0" w14:textId="77777777" w:rsidR="009108FF" w:rsidRPr="005862D1" w:rsidRDefault="009108FF" w:rsidP="00DC635C">
            <w:pPr>
              <w:pStyle w:val="TAL"/>
              <w:ind w:left="283"/>
              <w:rPr>
                <w:noProof/>
                <w:highlight w:val="yellow"/>
              </w:rPr>
            </w:pPr>
            <w:r w:rsidRPr="005862D1">
              <w:rPr>
                <w:highlight w:val="yellow"/>
              </w:rPr>
              <w:t>&gt;&gt;Option1</w:t>
            </w:r>
          </w:p>
        </w:tc>
        <w:tc>
          <w:tcPr>
            <w:tcW w:w="1077" w:type="dxa"/>
            <w:shd w:val="clear" w:color="auto" w:fill="auto"/>
          </w:tcPr>
          <w:p w14:paraId="0AC2D155" w14:textId="77777777" w:rsidR="009108FF" w:rsidRPr="005862D1" w:rsidRDefault="009108FF" w:rsidP="00DC635C">
            <w:pPr>
              <w:pStyle w:val="TAL"/>
              <w:rPr>
                <w:noProof/>
                <w:highlight w:val="yellow"/>
              </w:rPr>
            </w:pPr>
            <w:r w:rsidRPr="005862D1">
              <w:rPr>
                <w:highlight w:val="yellow"/>
              </w:rPr>
              <w:t>O</w:t>
            </w:r>
          </w:p>
        </w:tc>
        <w:tc>
          <w:tcPr>
            <w:tcW w:w="1077" w:type="dxa"/>
          </w:tcPr>
          <w:p w14:paraId="6EE56A77" w14:textId="7BCE9374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72324718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0DDE6B44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417B015D" w14:textId="77777777" w:rsidTr="001C1DE0">
        <w:tc>
          <w:tcPr>
            <w:tcW w:w="2450" w:type="dxa"/>
            <w:shd w:val="clear" w:color="auto" w:fill="auto"/>
          </w:tcPr>
          <w:p w14:paraId="4941A653" w14:textId="77777777" w:rsidR="009108FF" w:rsidRPr="001C1DE0" w:rsidRDefault="009108FF" w:rsidP="00DC635C">
            <w:pPr>
              <w:pStyle w:val="TAL"/>
              <w:ind w:left="425"/>
              <w:rPr>
                <w:noProof/>
              </w:rPr>
            </w:pPr>
            <w:r w:rsidRPr="001C1DE0">
              <w:t>&gt;&gt;&gt;Muting Pattern</w:t>
            </w:r>
          </w:p>
        </w:tc>
        <w:tc>
          <w:tcPr>
            <w:tcW w:w="1077" w:type="dxa"/>
            <w:shd w:val="clear" w:color="auto" w:fill="auto"/>
          </w:tcPr>
          <w:p w14:paraId="7696ACF8" w14:textId="77777777" w:rsidR="009108FF" w:rsidRPr="001C1DE0" w:rsidRDefault="009108FF" w:rsidP="00DC635C">
            <w:pPr>
              <w:pStyle w:val="TAL"/>
              <w:rPr>
                <w:noProof/>
              </w:rPr>
            </w:pPr>
            <w:r w:rsidRPr="001C1DE0">
              <w:t>M</w:t>
            </w:r>
          </w:p>
        </w:tc>
        <w:tc>
          <w:tcPr>
            <w:tcW w:w="1077" w:type="dxa"/>
          </w:tcPr>
          <w:p w14:paraId="0D7698BD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19CE3AD7" w14:textId="77777777" w:rsidR="009108FF" w:rsidRPr="00482181" w:rsidRDefault="009108FF" w:rsidP="00DC635C">
            <w:pPr>
              <w:pStyle w:val="TAL"/>
            </w:pPr>
            <w:r w:rsidRPr="00482181">
              <w:t>DL-PRS Muting Pattern</w:t>
            </w:r>
          </w:p>
          <w:p w14:paraId="17B41C14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2880" w:type="dxa"/>
          </w:tcPr>
          <w:p w14:paraId="73A5FA2A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1 is used to mute the whole PRS resource set (within a period)</w:t>
            </w:r>
          </w:p>
        </w:tc>
      </w:tr>
      <w:tr w:rsidR="009108FF" w:rsidRPr="00B309EA" w14:paraId="23B14EDA" w14:textId="77777777" w:rsidTr="001C1DE0">
        <w:tc>
          <w:tcPr>
            <w:tcW w:w="2450" w:type="dxa"/>
            <w:shd w:val="clear" w:color="auto" w:fill="auto"/>
          </w:tcPr>
          <w:p w14:paraId="26F01A0A" w14:textId="77777777" w:rsidR="009108FF" w:rsidRPr="001C1DE0" w:rsidRDefault="009108FF" w:rsidP="00DC635C">
            <w:pPr>
              <w:pStyle w:val="TAL"/>
              <w:ind w:left="425"/>
              <w:rPr>
                <w:noProof/>
              </w:rPr>
            </w:pPr>
            <w:r w:rsidRPr="001C1DE0">
              <w:t>&gt;&gt;&gt;Muting Bit Repetition Factor</w:t>
            </w:r>
          </w:p>
        </w:tc>
        <w:tc>
          <w:tcPr>
            <w:tcW w:w="1077" w:type="dxa"/>
            <w:shd w:val="clear" w:color="auto" w:fill="auto"/>
          </w:tcPr>
          <w:p w14:paraId="6423AF86" w14:textId="77777777" w:rsidR="009108FF" w:rsidRPr="001C1DE0" w:rsidRDefault="009108FF" w:rsidP="00DC635C">
            <w:pPr>
              <w:pStyle w:val="TAL"/>
              <w:rPr>
                <w:noProof/>
              </w:rPr>
            </w:pPr>
            <w:r w:rsidRPr="001C1DE0">
              <w:t>M</w:t>
            </w:r>
          </w:p>
        </w:tc>
        <w:tc>
          <w:tcPr>
            <w:tcW w:w="1077" w:type="dxa"/>
          </w:tcPr>
          <w:p w14:paraId="481182DE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62D65AA9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ENUMERATED(1,2,4,8,…)</w:t>
            </w:r>
          </w:p>
        </w:tc>
        <w:tc>
          <w:tcPr>
            <w:tcW w:w="2880" w:type="dxa"/>
          </w:tcPr>
          <w:p w14:paraId="5460E155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1A7CEB2E" w14:textId="77777777" w:rsidTr="001C1DE0">
        <w:tc>
          <w:tcPr>
            <w:tcW w:w="2450" w:type="dxa"/>
            <w:shd w:val="clear" w:color="auto" w:fill="auto"/>
          </w:tcPr>
          <w:p w14:paraId="642AB3EB" w14:textId="77777777" w:rsidR="009108FF" w:rsidRPr="005862D1" w:rsidRDefault="009108FF" w:rsidP="00DC635C">
            <w:pPr>
              <w:pStyle w:val="TAL"/>
              <w:ind w:left="283"/>
              <w:rPr>
                <w:noProof/>
                <w:highlight w:val="yellow"/>
              </w:rPr>
            </w:pPr>
            <w:r w:rsidRPr="005862D1">
              <w:rPr>
                <w:highlight w:val="yellow"/>
              </w:rPr>
              <w:t>&gt;&gt;Option2</w:t>
            </w:r>
          </w:p>
        </w:tc>
        <w:tc>
          <w:tcPr>
            <w:tcW w:w="1077" w:type="dxa"/>
            <w:shd w:val="clear" w:color="auto" w:fill="auto"/>
          </w:tcPr>
          <w:p w14:paraId="55453D73" w14:textId="77777777" w:rsidR="009108FF" w:rsidRPr="005862D1" w:rsidRDefault="009108FF" w:rsidP="00DC635C">
            <w:pPr>
              <w:pStyle w:val="TAL"/>
              <w:rPr>
                <w:noProof/>
                <w:highlight w:val="yellow"/>
              </w:rPr>
            </w:pPr>
            <w:r w:rsidRPr="005862D1">
              <w:rPr>
                <w:highlight w:val="yellow"/>
              </w:rPr>
              <w:t>O</w:t>
            </w:r>
          </w:p>
        </w:tc>
        <w:tc>
          <w:tcPr>
            <w:tcW w:w="1077" w:type="dxa"/>
          </w:tcPr>
          <w:p w14:paraId="5C534103" w14:textId="3EFBC9A5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00F200F0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F1A996E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54D9EB78" w14:textId="77777777" w:rsidTr="001C1DE0">
        <w:tc>
          <w:tcPr>
            <w:tcW w:w="2450" w:type="dxa"/>
            <w:shd w:val="clear" w:color="auto" w:fill="auto"/>
          </w:tcPr>
          <w:p w14:paraId="4556F6F6" w14:textId="77777777" w:rsidR="009108FF" w:rsidRPr="001C1DE0" w:rsidRDefault="009108FF" w:rsidP="00DC635C">
            <w:pPr>
              <w:pStyle w:val="TAL"/>
              <w:ind w:left="425"/>
              <w:rPr>
                <w:noProof/>
              </w:rPr>
            </w:pPr>
            <w:r w:rsidRPr="001C1DE0">
              <w:t>&gt;&gt;&gt;Muting Pattern</w:t>
            </w:r>
          </w:p>
        </w:tc>
        <w:tc>
          <w:tcPr>
            <w:tcW w:w="1077" w:type="dxa"/>
            <w:shd w:val="clear" w:color="auto" w:fill="auto"/>
          </w:tcPr>
          <w:p w14:paraId="344D1E80" w14:textId="77777777" w:rsidR="009108FF" w:rsidRPr="001C1DE0" w:rsidRDefault="009108FF" w:rsidP="00DC635C">
            <w:pPr>
              <w:pStyle w:val="TAL"/>
              <w:rPr>
                <w:noProof/>
              </w:rPr>
            </w:pPr>
            <w:r w:rsidRPr="001C1DE0">
              <w:t>M</w:t>
            </w:r>
          </w:p>
        </w:tc>
        <w:tc>
          <w:tcPr>
            <w:tcW w:w="1077" w:type="dxa"/>
          </w:tcPr>
          <w:p w14:paraId="0D97D3E5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14A89EEF" w14:textId="77777777" w:rsidR="009108FF" w:rsidRDefault="009108FF" w:rsidP="00DC635C">
            <w:pPr>
              <w:pStyle w:val="TAL"/>
            </w:pPr>
            <w:r w:rsidRPr="00181D56">
              <w:t>DL-PRS Muting Pattern</w:t>
            </w:r>
          </w:p>
          <w:p w14:paraId="23E5E6C8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2880" w:type="dxa"/>
          </w:tcPr>
          <w:p w14:paraId="45D343B9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2 is used to mute the selected repetition of the resource set (within the period)</w:t>
            </w:r>
          </w:p>
        </w:tc>
      </w:tr>
      <w:tr w:rsidR="009108FF" w:rsidRPr="00B309EA" w14:paraId="4E10A62B" w14:textId="77777777" w:rsidTr="00DC635C">
        <w:tc>
          <w:tcPr>
            <w:tcW w:w="2450" w:type="dxa"/>
          </w:tcPr>
          <w:p w14:paraId="472B3D93" w14:textId="77777777" w:rsidR="009108FF" w:rsidRPr="002A1C8D" w:rsidRDefault="009108FF" w:rsidP="00DC635C">
            <w:pPr>
              <w:pStyle w:val="TAL"/>
              <w:ind w:left="142"/>
              <w:rPr>
                <w:noProof/>
              </w:rPr>
            </w:pPr>
            <w:r w:rsidRPr="002A1C8D">
              <w:t>&gt;PRS Resource Transmit Power</w:t>
            </w:r>
          </w:p>
        </w:tc>
        <w:tc>
          <w:tcPr>
            <w:tcW w:w="1077" w:type="dxa"/>
          </w:tcPr>
          <w:p w14:paraId="60E60837" w14:textId="77777777" w:rsidR="009108FF" w:rsidRPr="002A1C8D" w:rsidRDefault="009108FF" w:rsidP="00DC635C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3D621AF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78D73281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INTEGER(-60..50)</w:t>
            </w:r>
          </w:p>
        </w:tc>
        <w:tc>
          <w:tcPr>
            <w:tcW w:w="2880" w:type="dxa"/>
          </w:tcPr>
          <w:p w14:paraId="72B9697C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1B54B228" w14:textId="77777777" w:rsidTr="00DC635C">
        <w:tc>
          <w:tcPr>
            <w:tcW w:w="2450" w:type="dxa"/>
          </w:tcPr>
          <w:p w14:paraId="6FC39DA7" w14:textId="77777777" w:rsidR="009108FF" w:rsidRPr="004D3F29" w:rsidRDefault="009108FF" w:rsidP="00DC635C">
            <w:pPr>
              <w:pStyle w:val="TAL"/>
              <w:ind w:left="142"/>
              <w:rPr>
                <w:b/>
                <w:bCs/>
                <w:noProof/>
              </w:rPr>
            </w:pPr>
            <w:r w:rsidRPr="004D3F29">
              <w:rPr>
                <w:b/>
                <w:bCs/>
              </w:rPr>
              <w:t>&gt;PRS Resource List</w:t>
            </w:r>
          </w:p>
        </w:tc>
        <w:tc>
          <w:tcPr>
            <w:tcW w:w="1077" w:type="dxa"/>
          </w:tcPr>
          <w:p w14:paraId="3E840E4C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B25528C" w14:textId="77777777" w:rsidR="009108FF" w:rsidRPr="002A1C8D" w:rsidRDefault="009108FF" w:rsidP="00DC635C">
            <w:pPr>
              <w:pStyle w:val="TAL"/>
            </w:pPr>
            <w:r w:rsidRPr="002A1C8D">
              <w:t>1..&lt;maxnoofPRSresources&gt;</w:t>
            </w:r>
          </w:p>
        </w:tc>
        <w:tc>
          <w:tcPr>
            <w:tcW w:w="2234" w:type="dxa"/>
          </w:tcPr>
          <w:p w14:paraId="11DCB601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B3F02A1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  <w:r w:rsidRPr="00E17648">
              <w:rPr>
                <w:i/>
                <w:iCs/>
                <w:lang w:eastAsia="zh-CN"/>
              </w:rPr>
              <w:t>NR-DL-PRS-Resource-r16</w:t>
            </w:r>
            <w:r w:rsidRPr="00E17648">
              <w:rPr>
                <w:lang w:eastAsia="zh-CN"/>
              </w:rPr>
              <w:t xml:space="preserve"> as defined in TS 37.355 [14]</w:t>
            </w:r>
          </w:p>
        </w:tc>
      </w:tr>
      <w:tr w:rsidR="009108FF" w:rsidRPr="00B309EA" w14:paraId="57E71FF8" w14:textId="77777777" w:rsidTr="00DC635C">
        <w:tc>
          <w:tcPr>
            <w:tcW w:w="2450" w:type="dxa"/>
          </w:tcPr>
          <w:p w14:paraId="1B436FF1" w14:textId="77777777" w:rsidR="009108FF" w:rsidRPr="002A1C8D" w:rsidRDefault="009108FF" w:rsidP="00DC635C">
            <w:pPr>
              <w:pStyle w:val="TAL"/>
              <w:ind w:left="283"/>
              <w:rPr>
                <w:noProof/>
              </w:rPr>
            </w:pPr>
            <w:r w:rsidRPr="002A1C8D">
              <w:t>&gt;&gt;PRS Resource ID</w:t>
            </w:r>
          </w:p>
        </w:tc>
        <w:tc>
          <w:tcPr>
            <w:tcW w:w="1077" w:type="dxa"/>
          </w:tcPr>
          <w:p w14:paraId="052A2800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3D4D4B5C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5950ED93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2880" w:type="dxa"/>
          </w:tcPr>
          <w:p w14:paraId="10B7027D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7DE82408" w14:textId="77777777" w:rsidTr="00DC635C">
        <w:tc>
          <w:tcPr>
            <w:tcW w:w="2450" w:type="dxa"/>
          </w:tcPr>
          <w:p w14:paraId="58C24D86" w14:textId="77777777" w:rsidR="009108FF" w:rsidRPr="002A1C8D" w:rsidRDefault="009108FF" w:rsidP="00DC635C">
            <w:pPr>
              <w:pStyle w:val="TAL"/>
              <w:ind w:left="283"/>
              <w:rPr>
                <w:noProof/>
              </w:rPr>
            </w:pPr>
            <w:r w:rsidRPr="002A1C8D">
              <w:t>&gt;&gt;Sequence ID</w:t>
            </w:r>
          </w:p>
        </w:tc>
        <w:tc>
          <w:tcPr>
            <w:tcW w:w="1077" w:type="dxa"/>
          </w:tcPr>
          <w:p w14:paraId="3125051E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744217E7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269BE81D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INTEGER(0..4095)</w:t>
            </w:r>
          </w:p>
        </w:tc>
        <w:tc>
          <w:tcPr>
            <w:tcW w:w="2880" w:type="dxa"/>
          </w:tcPr>
          <w:p w14:paraId="4624694A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195CAC2F" w14:textId="77777777" w:rsidTr="00DC635C">
        <w:tc>
          <w:tcPr>
            <w:tcW w:w="2450" w:type="dxa"/>
          </w:tcPr>
          <w:p w14:paraId="4DBB332D" w14:textId="77777777" w:rsidR="009108FF" w:rsidRPr="002A1C8D" w:rsidRDefault="009108FF" w:rsidP="00DC635C">
            <w:pPr>
              <w:pStyle w:val="TAL"/>
              <w:ind w:left="283"/>
              <w:rPr>
                <w:noProof/>
              </w:rPr>
            </w:pPr>
            <w:r w:rsidRPr="002A1C8D">
              <w:t>&gt;&gt;RE Offset</w:t>
            </w:r>
          </w:p>
        </w:tc>
        <w:tc>
          <w:tcPr>
            <w:tcW w:w="1077" w:type="dxa"/>
          </w:tcPr>
          <w:p w14:paraId="21A73152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261BE6D0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1772931B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INTEGER(0..11</w:t>
            </w:r>
            <w:r w:rsidRPr="00E17648">
              <w:t>,…</w:t>
            </w:r>
            <w:r w:rsidRPr="002A1C8D">
              <w:t>)</w:t>
            </w:r>
          </w:p>
        </w:tc>
        <w:tc>
          <w:tcPr>
            <w:tcW w:w="2880" w:type="dxa"/>
          </w:tcPr>
          <w:p w14:paraId="2182289C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2FD6A8E2" w14:textId="77777777" w:rsidTr="00DC635C">
        <w:tc>
          <w:tcPr>
            <w:tcW w:w="2450" w:type="dxa"/>
          </w:tcPr>
          <w:p w14:paraId="134653CE" w14:textId="77777777" w:rsidR="009108FF" w:rsidRPr="002A1C8D" w:rsidRDefault="009108FF" w:rsidP="00DC635C">
            <w:pPr>
              <w:pStyle w:val="TAL"/>
              <w:ind w:left="283"/>
              <w:rPr>
                <w:noProof/>
              </w:rPr>
            </w:pPr>
            <w:r w:rsidRPr="002A1C8D">
              <w:t>&gt;&gt;Resource Slot Offset</w:t>
            </w:r>
          </w:p>
        </w:tc>
        <w:tc>
          <w:tcPr>
            <w:tcW w:w="1077" w:type="dxa"/>
          </w:tcPr>
          <w:p w14:paraId="0C09B951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6C1703BB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49F71CB0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INTEGER(0..511)</w:t>
            </w:r>
          </w:p>
        </w:tc>
        <w:tc>
          <w:tcPr>
            <w:tcW w:w="2880" w:type="dxa"/>
          </w:tcPr>
          <w:p w14:paraId="28145A3D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0A16E993" w14:textId="77777777" w:rsidTr="00DC635C">
        <w:tc>
          <w:tcPr>
            <w:tcW w:w="2450" w:type="dxa"/>
          </w:tcPr>
          <w:p w14:paraId="5919ADF5" w14:textId="77777777" w:rsidR="009108FF" w:rsidRPr="002A1C8D" w:rsidRDefault="009108FF" w:rsidP="00DC635C">
            <w:pPr>
              <w:pStyle w:val="TAL"/>
              <w:ind w:left="283"/>
              <w:rPr>
                <w:noProof/>
              </w:rPr>
            </w:pPr>
            <w:r w:rsidRPr="002A1C8D">
              <w:t>&gt;&gt;Resource Symbol Offset</w:t>
            </w:r>
          </w:p>
        </w:tc>
        <w:tc>
          <w:tcPr>
            <w:tcW w:w="1077" w:type="dxa"/>
          </w:tcPr>
          <w:p w14:paraId="49337143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558CE856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19BA12A5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INTEGER(0..12)</w:t>
            </w:r>
          </w:p>
        </w:tc>
        <w:tc>
          <w:tcPr>
            <w:tcW w:w="2880" w:type="dxa"/>
          </w:tcPr>
          <w:p w14:paraId="126A10E5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194D280A" w14:textId="77777777" w:rsidTr="00DC635C">
        <w:tc>
          <w:tcPr>
            <w:tcW w:w="2450" w:type="dxa"/>
          </w:tcPr>
          <w:p w14:paraId="2C0B71B6" w14:textId="77777777" w:rsidR="009108FF" w:rsidRPr="002A1C8D" w:rsidRDefault="009108FF" w:rsidP="00DC635C">
            <w:pPr>
              <w:pStyle w:val="TAL"/>
              <w:ind w:left="283"/>
              <w:rPr>
                <w:noProof/>
              </w:rPr>
            </w:pPr>
            <w:r w:rsidRPr="002A1C8D">
              <w:t>&gt;&gt;</w:t>
            </w:r>
            <w:r w:rsidRPr="00E17648">
              <w:t xml:space="preserve"> CHOICE </w:t>
            </w:r>
            <w:r w:rsidRPr="00D219C3">
              <w:rPr>
                <w:i/>
                <w:iCs/>
              </w:rPr>
              <w:t>QCL Info</w:t>
            </w:r>
          </w:p>
        </w:tc>
        <w:tc>
          <w:tcPr>
            <w:tcW w:w="1077" w:type="dxa"/>
          </w:tcPr>
          <w:p w14:paraId="4E162DA1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43E16383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38B37341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57595636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25AE6B62" w14:textId="77777777" w:rsidTr="00DC635C">
        <w:tc>
          <w:tcPr>
            <w:tcW w:w="2450" w:type="dxa"/>
          </w:tcPr>
          <w:p w14:paraId="4005D9FB" w14:textId="77777777" w:rsidR="009108FF" w:rsidRPr="002A1C8D" w:rsidRDefault="009108FF" w:rsidP="00DC635C">
            <w:pPr>
              <w:pStyle w:val="TAL"/>
              <w:ind w:left="425"/>
            </w:pPr>
            <w:r w:rsidRPr="00E17648">
              <w:t>&gt;&gt;&gt;</w:t>
            </w:r>
            <w:r w:rsidRPr="00D219C3">
              <w:rPr>
                <w:i/>
                <w:iCs/>
              </w:rPr>
              <w:t>SSB</w:t>
            </w:r>
          </w:p>
        </w:tc>
        <w:tc>
          <w:tcPr>
            <w:tcW w:w="1077" w:type="dxa"/>
          </w:tcPr>
          <w:p w14:paraId="3B883D90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1077" w:type="dxa"/>
          </w:tcPr>
          <w:p w14:paraId="74AE8CCF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675CD6AF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6FA4F095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185A96EE" w14:textId="77777777" w:rsidTr="00DC635C">
        <w:tc>
          <w:tcPr>
            <w:tcW w:w="2450" w:type="dxa"/>
          </w:tcPr>
          <w:p w14:paraId="2F5A4DC4" w14:textId="77777777" w:rsidR="009108FF" w:rsidRPr="002A1C8D" w:rsidRDefault="009108FF" w:rsidP="00DC635C">
            <w:pPr>
              <w:pStyle w:val="TAL"/>
              <w:ind w:left="567"/>
            </w:pPr>
            <w:r w:rsidRPr="00E17648">
              <w:t>&gt;&gt;&gt;&gt;NR PCI</w:t>
            </w:r>
          </w:p>
        </w:tc>
        <w:tc>
          <w:tcPr>
            <w:tcW w:w="1077" w:type="dxa"/>
          </w:tcPr>
          <w:p w14:paraId="366636C3" w14:textId="77777777" w:rsidR="009108FF" w:rsidRPr="002A1C8D" w:rsidRDefault="009108FF" w:rsidP="00DC635C">
            <w:pPr>
              <w:pStyle w:val="TAL"/>
            </w:pPr>
            <w:r w:rsidRPr="00E17648">
              <w:t>M</w:t>
            </w:r>
          </w:p>
        </w:tc>
        <w:tc>
          <w:tcPr>
            <w:tcW w:w="1077" w:type="dxa"/>
          </w:tcPr>
          <w:p w14:paraId="0A4FB986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2F8D05A0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E17648">
              <w:t>INTEGER(0..1007)</w:t>
            </w:r>
          </w:p>
        </w:tc>
        <w:tc>
          <w:tcPr>
            <w:tcW w:w="2880" w:type="dxa"/>
          </w:tcPr>
          <w:p w14:paraId="501D8A97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673929BC" w14:textId="77777777" w:rsidTr="00DC635C">
        <w:tc>
          <w:tcPr>
            <w:tcW w:w="2450" w:type="dxa"/>
          </w:tcPr>
          <w:p w14:paraId="665CD44B" w14:textId="77777777" w:rsidR="009108FF" w:rsidRPr="002A1C8D" w:rsidRDefault="009108FF" w:rsidP="00DC635C">
            <w:pPr>
              <w:pStyle w:val="TAL"/>
              <w:ind w:left="567"/>
              <w:rPr>
                <w:noProof/>
              </w:rPr>
            </w:pPr>
            <w:r w:rsidRPr="002A1C8D">
              <w:t>&gt;&gt;&gt;</w:t>
            </w:r>
            <w:r>
              <w:t>&gt;</w:t>
            </w:r>
            <w:r w:rsidRPr="002A1C8D">
              <w:t xml:space="preserve"> SSB Index</w:t>
            </w:r>
          </w:p>
        </w:tc>
        <w:tc>
          <w:tcPr>
            <w:tcW w:w="1077" w:type="dxa"/>
          </w:tcPr>
          <w:p w14:paraId="1249250E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1B1F3B77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1839129C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2880" w:type="dxa"/>
          </w:tcPr>
          <w:p w14:paraId="608B9DFF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6E1286AD" w14:textId="77777777" w:rsidTr="00DC635C">
        <w:tc>
          <w:tcPr>
            <w:tcW w:w="2450" w:type="dxa"/>
          </w:tcPr>
          <w:p w14:paraId="1702F2EE" w14:textId="77777777" w:rsidR="009108FF" w:rsidRPr="002A1C8D" w:rsidRDefault="009108FF" w:rsidP="00DC635C">
            <w:pPr>
              <w:pStyle w:val="TAL"/>
              <w:ind w:left="425"/>
              <w:rPr>
                <w:noProof/>
              </w:rPr>
            </w:pPr>
            <w:r w:rsidRPr="002A1C8D">
              <w:t>&gt;&gt;&gt;</w:t>
            </w:r>
            <w:r w:rsidRPr="00D219C3">
              <w:rPr>
                <w:i/>
                <w:iCs/>
              </w:rPr>
              <w:t>DL-PRS</w:t>
            </w:r>
          </w:p>
        </w:tc>
        <w:tc>
          <w:tcPr>
            <w:tcW w:w="1077" w:type="dxa"/>
          </w:tcPr>
          <w:p w14:paraId="672E61EF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97006FB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59C8C05F" w14:textId="77777777" w:rsidR="009108FF" w:rsidRPr="002A1C8D" w:rsidRDefault="009108FF" w:rsidP="00DC635C">
            <w:pPr>
              <w:pStyle w:val="TAL"/>
              <w:rPr>
                <w:noProof/>
              </w:rPr>
            </w:pPr>
          </w:p>
        </w:tc>
        <w:tc>
          <w:tcPr>
            <w:tcW w:w="2880" w:type="dxa"/>
          </w:tcPr>
          <w:p w14:paraId="0588D9A7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0CA218C7" w14:textId="77777777" w:rsidTr="00DC635C">
        <w:tc>
          <w:tcPr>
            <w:tcW w:w="2450" w:type="dxa"/>
          </w:tcPr>
          <w:p w14:paraId="57C57EBA" w14:textId="77777777" w:rsidR="009108FF" w:rsidRPr="002A1C8D" w:rsidRDefault="009108FF" w:rsidP="00DC635C">
            <w:pPr>
              <w:pStyle w:val="TAL"/>
              <w:ind w:left="567"/>
              <w:rPr>
                <w:noProof/>
              </w:rPr>
            </w:pPr>
            <w:r w:rsidRPr="002A1C8D">
              <w:t>&gt;&gt;&gt;&gt;QCL Source PRS Resource Set ID</w:t>
            </w:r>
          </w:p>
        </w:tc>
        <w:tc>
          <w:tcPr>
            <w:tcW w:w="1077" w:type="dxa"/>
          </w:tcPr>
          <w:p w14:paraId="4E9B845B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M</w:t>
            </w:r>
          </w:p>
        </w:tc>
        <w:tc>
          <w:tcPr>
            <w:tcW w:w="1077" w:type="dxa"/>
          </w:tcPr>
          <w:p w14:paraId="3F316848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657A6819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INTEGER(0..7)</w:t>
            </w:r>
          </w:p>
        </w:tc>
        <w:tc>
          <w:tcPr>
            <w:tcW w:w="2880" w:type="dxa"/>
          </w:tcPr>
          <w:p w14:paraId="23F86E09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</w:p>
        </w:tc>
      </w:tr>
      <w:tr w:rsidR="009108FF" w:rsidRPr="00B309EA" w14:paraId="04F02A50" w14:textId="77777777" w:rsidTr="00DC635C">
        <w:tc>
          <w:tcPr>
            <w:tcW w:w="2450" w:type="dxa"/>
          </w:tcPr>
          <w:p w14:paraId="419D4509" w14:textId="77777777" w:rsidR="009108FF" w:rsidRPr="002A1C8D" w:rsidRDefault="009108FF" w:rsidP="00DC635C">
            <w:pPr>
              <w:pStyle w:val="TAL"/>
              <w:ind w:left="567"/>
              <w:rPr>
                <w:noProof/>
              </w:rPr>
            </w:pPr>
            <w:r w:rsidRPr="002A1C8D">
              <w:t xml:space="preserve">&gt;&gt;&gt;&gt;QCL Source PRS Resource ID </w:t>
            </w:r>
          </w:p>
        </w:tc>
        <w:tc>
          <w:tcPr>
            <w:tcW w:w="1077" w:type="dxa"/>
          </w:tcPr>
          <w:p w14:paraId="496E53B2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O</w:t>
            </w:r>
          </w:p>
        </w:tc>
        <w:tc>
          <w:tcPr>
            <w:tcW w:w="1077" w:type="dxa"/>
          </w:tcPr>
          <w:p w14:paraId="288D9CF2" w14:textId="77777777" w:rsidR="009108FF" w:rsidRPr="002A1C8D" w:rsidRDefault="009108FF" w:rsidP="00DC635C">
            <w:pPr>
              <w:pStyle w:val="TAL"/>
            </w:pPr>
          </w:p>
        </w:tc>
        <w:tc>
          <w:tcPr>
            <w:tcW w:w="2234" w:type="dxa"/>
          </w:tcPr>
          <w:p w14:paraId="5BCABC1D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2880" w:type="dxa"/>
          </w:tcPr>
          <w:p w14:paraId="0B9F9A53" w14:textId="77777777" w:rsidR="009108FF" w:rsidRPr="002A1C8D" w:rsidRDefault="009108FF" w:rsidP="00DC635C">
            <w:pPr>
              <w:pStyle w:val="TAL"/>
              <w:rPr>
                <w:bCs/>
                <w:lang w:eastAsia="zh-CN"/>
              </w:rPr>
            </w:pPr>
            <w:r w:rsidRPr="002A1C8D">
              <w:t>If it is absent, the QCL source PRS resource ID is the same as the PRS resource ID</w:t>
            </w:r>
          </w:p>
        </w:tc>
      </w:tr>
    </w:tbl>
    <w:p w14:paraId="0C93EF78" w14:textId="77777777" w:rsidR="009108FF" w:rsidRPr="002A1C8D" w:rsidRDefault="009108FF" w:rsidP="009108FF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9108FF" w:rsidRPr="00B309EA" w14:paraId="0311EFFC" w14:textId="77777777" w:rsidTr="00DC635C">
        <w:tc>
          <w:tcPr>
            <w:tcW w:w="2972" w:type="dxa"/>
          </w:tcPr>
          <w:p w14:paraId="22568F1C" w14:textId="77777777" w:rsidR="009108FF" w:rsidRPr="002A1C8D" w:rsidRDefault="009108FF" w:rsidP="00DC635C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6DBCE7B5" w14:textId="77777777" w:rsidR="009108FF" w:rsidRPr="002A1C8D" w:rsidRDefault="009108FF" w:rsidP="00DC635C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9108FF" w:rsidRPr="00B309EA" w14:paraId="4CFB9248" w14:textId="77777777" w:rsidTr="00DC635C">
        <w:tc>
          <w:tcPr>
            <w:tcW w:w="2972" w:type="dxa"/>
          </w:tcPr>
          <w:p w14:paraId="6230594E" w14:textId="77777777" w:rsidR="009108FF" w:rsidRPr="002A1C8D" w:rsidRDefault="009108FF" w:rsidP="00DC635C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maxnoofPRSresourceSet</w:t>
            </w:r>
          </w:p>
        </w:tc>
        <w:tc>
          <w:tcPr>
            <w:tcW w:w="6379" w:type="dxa"/>
          </w:tcPr>
          <w:p w14:paraId="73DEFF78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rPr>
                <w:noProof/>
              </w:rPr>
              <w:t>Maximum no of PRS resources set. Value is 8.</w:t>
            </w:r>
          </w:p>
        </w:tc>
      </w:tr>
      <w:tr w:rsidR="009108FF" w:rsidRPr="00B309EA" w14:paraId="368263B9" w14:textId="77777777" w:rsidTr="00DC635C">
        <w:tc>
          <w:tcPr>
            <w:tcW w:w="2972" w:type="dxa"/>
          </w:tcPr>
          <w:p w14:paraId="6A27BF60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rPr>
                <w:lang w:eastAsia="zh-CN"/>
              </w:rPr>
              <w:t>maxnoofPRSresource</w:t>
            </w:r>
          </w:p>
        </w:tc>
        <w:tc>
          <w:tcPr>
            <w:tcW w:w="6379" w:type="dxa"/>
          </w:tcPr>
          <w:p w14:paraId="11E5C34F" w14:textId="77777777" w:rsidR="009108FF" w:rsidRPr="002A1C8D" w:rsidRDefault="009108FF" w:rsidP="00DC635C">
            <w:pPr>
              <w:pStyle w:val="TAL"/>
              <w:rPr>
                <w:noProof/>
              </w:rPr>
            </w:pPr>
            <w:r w:rsidRPr="002A1C8D">
              <w:rPr>
                <w:noProof/>
              </w:rPr>
              <w:t>Maximum no of PRS resources per PRS resource set. Value is 64.</w:t>
            </w:r>
          </w:p>
        </w:tc>
      </w:tr>
    </w:tbl>
    <w:p w14:paraId="4338889F" w14:textId="77777777" w:rsidR="009108FF" w:rsidRDefault="009108FF" w:rsidP="009108FF"/>
    <w:p w14:paraId="30345601" w14:textId="14C17916" w:rsidR="00587CA7" w:rsidRPr="00950975" w:rsidRDefault="00D839A4" w:rsidP="00587C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0" w:name="_Toc534903103"/>
      <w:bookmarkStart w:id="11" w:name="_Toc51776082"/>
      <w:bookmarkStart w:id="12" w:name="_Toc56773104"/>
      <w:bookmarkStart w:id="13" w:name="_Toc64447734"/>
      <w:bookmarkStart w:id="14" w:name="_Toc74152390"/>
      <w:bookmarkStart w:id="15" w:name="_Toc88654244"/>
      <w:bookmarkStart w:id="16" w:name="_Toc99056335"/>
      <w:bookmarkStart w:id="17" w:name="_Toc999592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i/>
          <w:noProof/>
        </w:rPr>
        <w:t xml:space="preserve">Next </w:t>
      </w:r>
      <w:r w:rsidR="00587CA7">
        <w:rPr>
          <w:i/>
          <w:noProof/>
        </w:rPr>
        <w:t>Modification</w:t>
      </w:r>
    </w:p>
    <w:p w14:paraId="03078DCA" w14:textId="43549CF0" w:rsidR="00936AF6" w:rsidRPr="00707B3F" w:rsidRDefault="00936AF6" w:rsidP="00936AF6">
      <w:pPr>
        <w:pStyle w:val="Heading3"/>
        <w:spacing w:line="0" w:lineRule="atLeast"/>
        <w:rPr>
          <w:noProof/>
        </w:rPr>
      </w:pPr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3A64117" w14:textId="78668540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  <w:r w:rsidRPr="009108FF">
        <w:rPr>
          <w:snapToGrid w:val="0"/>
          <w:highlight w:val="yellow"/>
        </w:rPr>
        <w:t>** Unchanged text skipped **</w:t>
      </w:r>
    </w:p>
    <w:p w14:paraId="1012EB9A" w14:textId="40E5367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p w14:paraId="0BCE73F4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PRSMuting::= SEQUENCE {</w:t>
      </w:r>
    </w:p>
    <w:p w14:paraId="0A4312B0" w14:textId="3CCFEDD4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pRSMutingOption1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PRSMutingOption1</w:t>
      </w:r>
      <w:ins w:id="18" w:author="Nokia" w:date="2022-04-22T12:59:00Z"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  <w:r w:rsidRPr="000F217C">
        <w:rPr>
          <w:snapToGrid w:val="0"/>
        </w:rPr>
        <w:t>,</w:t>
      </w:r>
    </w:p>
    <w:p w14:paraId="4A30A282" w14:textId="74EE631D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pRSMutingOption2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PRSMutingOption2</w:t>
      </w:r>
      <w:ins w:id="19" w:author="Nokia" w:date="2022-04-22T12:59:00Z"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  <w:r w:rsidRPr="000F217C">
        <w:rPr>
          <w:snapToGrid w:val="0"/>
        </w:rPr>
        <w:t>,</w:t>
      </w:r>
    </w:p>
    <w:p w14:paraId="46D73463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PRSMuting-ExtIEs} } OPTIONAL,</w:t>
      </w:r>
    </w:p>
    <w:p w14:paraId="490187A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ABE6C75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653AD54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PRSMuting-ExtIEs NRPPA-PROTOCOL-EXTENSION ::= {</w:t>
      </w:r>
    </w:p>
    <w:p w14:paraId="632D4DC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C0D9219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0FAABBE0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23F63E58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38C271C3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 ::= SEQUENCE {</w:t>
      </w:r>
    </w:p>
    <w:p w14:paraId="16931DBC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24E86B3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mutingBitRepetitionFactor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ENUMERATED{n1,n2,n4,n8,...},</w:t>
      </w:r>
    </w:p>
    <w:p w14:paraId="0367215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PRSMutingOption1-ExtIEs} } OPTIONAL,</w:t>
      </w:r>
    </w:p>
    <w:p w14:paraId="2676A4BB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09A4E29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AB5458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PRSMutingOption1-ExtIEs NRPPA-PROTOCOL-EXTENSION ::= {</w:t>
      </w:r>
    </w:p>
    <w:p w14:paraId="0738FC3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030E8AE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F5B2A1C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476B5847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 ::= SEQUENCE {</w:t>
      </w:r>
    </w:p>
    <w:p w14:paraId="7C26690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6898AF3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PRSMutingOption2-ExtIEs} } OPTIONAL,</w:t>
      </w:r>
    </w:p>
    <w:p w14:paraId="4488059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14B3571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D4E03B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PRSMutingOption2-ExtIEs NRPPA-PROTOCOL-EXTENSION ::= {</w:t>
      </w:r>
    </w:p>
    <w:p w14:paraId="24F28C1B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78E7DC6C" w14:textId="12B58C30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3F36CE55" w14:textId="4038E35C" w:rsidR="001C1DE0" w:rsidRPr="00950975" w:rsidRDefault="001C1DE0" w:rsidP="001C1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modifications</w:t>
      </w:r>
    </w:p>
    <w:p w14:paraId="3466F33B" w14:textId="6C8DF84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sectPr w:rsidR="009108FF" w:rsidSect="00587CA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F05E0" w14:textId="77777777" w:rsidR="00175984" w:rsidRDefault="00175984">
      <w:r>
        <w:separator/>
      </w:r>
    </w:p>
  </w:endnote>
  <w:endnote w:type="continuationSeparator" w:id="0">
    <w:p w14:paraId="0D0535B9" w14:textId="77777777" w:rsidR="00175984" w:rsidRDefault="00175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A5BCA" w14:textId="77777777" w:rsidR="005B351D" w:rsidRDefault="005B35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7BD42911" w:rsidR="00422D35" w:rsidRDefault="007307B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5386013" wp14:editId="41129C89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68b74bcd99e3ef582cd33293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AFA24B" w14:textId="3394C739" w:rsidR="007307BD" w:rsidRPr="007307BD" w:rsidRDefault="007307BD" w:rsidP="007307B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7307BD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386013" id="_x0000_t202" coordsize="21600,21600" o:spt="202" path="m,l,21600r21600,l21600,xe">
              <v:stroke joinstyle="miter"/>
              <v:path gradientshapeok="t" o:connecttype="rect"/>
            </v:shapetype>
            <v:shape id="MSIPCM68b74bcd99e3ef582cd33293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" o:allowincell="f" filled="f" stroked="f" strokeweight=".5pt">
              <v:fill o:detectmouseclick="t"/>
              <v:textbox inset=",0,,0">
                <w:txbxContent>
                  <w:p w14:paraId="25AFA24B" w14:textId="3394C739" w:rsidR="007307BD" w:rsidRPr="007307BD" w:rsidRDefault="007307BD" w:rsidP="007307B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7307BD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957A9" w14:textId="77777777" w:rsidR="005B351D" w:rsidRDefault="005B35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9A5D0" w14:textId="77777777" w:rsidR="00175984" w:rsidRDefault="00175984">
      <w:r>
        <w:separator/>
      </w:r>
    </w:p>
  </w:footnote>
  <w:footnote w:type="continuationSeparator" w:id="0">
    <w:p w14:paraId="4E9ABB36" w14:textId="77777777" w:rsidR="00175984" w:rsidRDefault="00175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5303D" w14:textId="77777777" w:rsidR="005B351D" w:rsidRDefault="005B35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51FE2" w14:textId="77777777" w:rsidR="005B351D" w:rsidRDefault="005B351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6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77980"/>
    <w:multiLevelType w:val="hybridMultilevel"/>
    <w:tmpl w:val="D1B4662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33"/>
  </w:num>
  <w:num w:numId="4">
    <w:abstractNumId w:val="11"/>
  </w:num>
  <w:num w:numId="5">
    <w:abstractNumId w:val="26"/>
  </w:num>
  <w:num w:numId="6">
    <w:abstractNumId w:val="20"/>
  </w:num>
  <w:num w:numId="7">
    <w:abstractNumId w:val="15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8"/>
  </w:num>
  <w:num w:numId="11">
    <w:abstractNumId w:val="25"/>
  </w:num>
  <w:num w:numId="12">
    <w:abstractNumId w:val="2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2"/>
  </w:num>
  <w:num w:numId="16">
    <w:abstractNumId w:val="13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12"/>
  </w:num>
  <w:num w:numId="26">
    <w:abstractNumId w:val="19"/>
  </w:num>
  <w:num w:numId="27">
    <w:abstractNumId w:val="14"/>
  </w:num>
  <w:num w:numId="28">
    <w:abstractNumId w:val="10"/>
  </w:num>
  <w:num w:numId="29">
    <w:abstractNumId w:val="30"/>
  </w:num>
  <w:num w:numId="30">
    <w:abstractNumId w:val="27"/>
  </w:num>
  <w:num w:numId="31">
    <w:abstractNumId w:val="29"/>
  </w:num>
  <w:num w:numId="32">
    <w:abstractNumId w:val="21"/>
  </w:num>
  <w:num w:numId="33">
    <w:abstractNumId w:val="17"/>
  </w:num>
  <w:num w:numId="34">
    <w:abstractNumId w:val="28"/>
  </w:num>
  <w:num w:numId="35">
    <w:abstractNumId w:val="3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1061"/>
    <w:rsid w:val="000133B4"/>
    <w:rsid w:val="0001699F"/>
    <w:rsid w:val="00016BF1"/>
    <w:rsid w:val="00017703"/>
    <w:rsid w:val="00022BD0"/>
    <w:rsid w:val="00022E4A"/>
    <w:rsid w:val="00030B8A"/>
    <w:rsid w:val="000405E4"/>
    <w:rsid w:val="000471E8"/>
    <w:rsid w:val="000560AB"/>
    <w:rsid w:val="00056481"/>
    <w:rsid w:val="000565A0"/>
    <w:rsid w:val="000643D4"/>
    <w:rsid w:val="00064B05"/>
    <w:rsid w:val="00080246"/>
    <w:rsid w:val="000825B2"/>
    <w:rsid w:val="00084E1C"/>
    <w:rsid w:val="000A0459"/>
    <w:rsid w:val="000A09DC"/>
    <w:rsid w:val="000A4EB8"/>
    <w:rsid w:val="000A6394"/>
    <w:rsid w:val="000B3166"/>
    <w:rsid w:val="000B7FED"/>
    <w:rsid w:val="000C038A"/>
    <w:rsid w:val="000C6598"/>
    <w:rsid w:val="000E6FF9"/>
    <w:rsid w:val="000E7834"/>
    <w:rsid w:val="000F20B7"/>
    <w:rsid w:val="0010732E"/>
    <w:rsid w:val="00120692"/>
    <w:rsid w:val="0012159E"/>
    <w:rsid w:val="001228C8"/>
    <w:rsid w:val="00133182"/>
    <w:rsid w:val="00141A30"/>
    <w:rsid w:val="00145BDD"/>
    <w:rsid w:val="00145D43"/>
    <w:rsid w:val="00152C73"/>
    <w:rsid w:val="001561D1"/>
    <w:rsid w:val="00174391"/>
    <w:rsid w:val="00175984"/>
    <w:rsid w:val="00177C0C"/>
    <w:rsid w:val="001836FC"/>
    <w:rsid w:val="00186060"/>
    <w:rsid w:val="001860A9"/>
    <w:rsid w:val="00192C46"/>
    <w:rsid w:val="00193130"/>
    <w:rsid w:val="001A08B3"/>
    <w:rsid w:val="001A3551"/>
    <w:rsid w:val="001A6C8A"/>
    <w:rsid w:val="001A7B60"/>
    <w:rsid w:val="001B52F0"/>
    <w:rsid w:val="001B7A65"/>
    <w:rsid w:val="001C1DE0"/>
    <w:rsid w:val="001C38BD"/>
    <w:rsid w:val="001C568A"/>
    <w:rsid w:val="001C6FD8"/>
    <w:rsid w:val="001D01DF"/>
    <w:rsid w:val="001D0AD2"/>
    <w:rsid w:val="001D2193"/>
    <w:rsid w:val="001D71C9"/>
    <w:rsid w:val="001E41F3"/>
    <w:rsid w:val="001E5499"/>
    <w:rsid w:val="001F0E73"/>
    <w:rsid w:val="001F4F1A"/>
    <w:rsid w:val="00211AC1"/>
    <w:rsid w:val="002135F4"/>
    <w:rsid w:val="002177E7"/>
    <w:rsid w:val="00234579"/>
    <w:rsid w:val="00237692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807BD"/>
    <w:rsid w:val="00280805"/>
    <w:rsid w:val="00283D9A"/>
    <w:rsid w:val="00284FEB"/>
    <w:rsid w:val="00285769"/>
    <w:rsid w:val="002860C4"/>
    <w:rsid w:val="002919BE"/>
    <w:rsid w:val="002A1CAC"/>
    <w:rsid w:val="002B122A"/>
    <w:rsid w:val="002B1B03"/>
    <w:rsid w:val="002B5741"/>
    <w:rsid w:val="002C18C6"/>
    <w:rsid w:val="002C70AF"/>
    <w:rsid w:val="002C7803"/>
    <w:rsid w:val="002D3FE2"/>
    <w:rsid w:val="002D4DD0"/>
    <w:rsid w:val="002E2E90"/>
    <w:rsid w:val="002E3BA0"/>
    <w:rsid w:val="002F7289"/>
    <w:rsid w:val="002F7C2B"/>
    <w:rsid w:val="00305409"/>
    <w:rsid w:val="00320FD0"/>
    <w:rsid w:val="00321758"/>
    <w:rsid w:val="00324A06"/>
    <w:rsid w:val="00324DD7"/>
    <w:rsid w:val="00336C42"/>
    <w:rsid w:val="00355385"/>
    <w:rsid w:val="003609EF"/>
    <w:rsid w:val="0036231A"/>
    <w:rsid w:val="00363662"/>
    <w:rsid w:val="00366B9B"/>
    <w:rsid w:val="0036715F"/>
    <w:rsid w:val="003718FA"/>
    <w:rsid w:val="00371E05"/>
    <w:rsid w:val="00372358"/>
    <w:rsid w:val="003742D9"/>
    <w:rsid w:val="00374DD4"/>
    <w:rsid w:val="00377218"/>
    <w:rsid w:val="0038039F"/>
    <w:rsid w:val="00384A2C"/>
    <w:rsid w:val="003912D7"/>
    <w:rsid w:val="003B161F"/>
    <w:rsid w:val="003B3BE5"/>
    <w:rsid w:val="003D0EC7"/>
    <w:rsid w:val="003D219B"/>
    <w:rsid w:val="003D24BC"/>
    <w:rsid w:val="003D2519"/>
    <w:rsid w:val="003D2A5E"/>
    <w:rsid w:val="003D5064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22D35"/>
    <w:rsid w:val="00423276"/>
    <w:rsid w:val="00423919"/>
    <w:rsid w:val="004242F1"/>
    <w:rsid w:val="004327D7"/>
    <w:rsid w:val="004414A9"/>
    <w:rsid w:val="004526D5"/>
    <w:rsid w:val="00456761"/>
    <w:rsid w:val="00456925"/>
    <w:rsid w:val="00466DC4"/>
    <w:rsid w:val="00473DA1"/>
    <w:rsid w:val="00481B0E"/>
    <w:rsid w:val="00482DBF"/>
    <w:rsid w:val="00483C8D"/>
    <w:rsid w:val="00483CBB"/>
    <w:rsid w:val="00485118"/>
    <w:rsid w:val="00486AB3"/>
    <w:rsid w:val="004A419B"/>
    <w:rsid w:val="004B2154"/>
    <w:rsid w:val="004B339F"/>
    <w:rsid w:val="004B399D"/>
    <w:rsid w:val="004B75B7"/>
    <w:rsid w:val="004C3C6D"/>
    <w:rsid w:val="004D687C"/>
    <w:rsid w:val="004D69F9"/>
    <w:rsid w:val="004E4D53"/>
    <w:rsid w:val="004E519C"/>
    <w:rsid w:val="004E7912"/>
    <w:rsid w:val="004F5B23"/>
    <w:rsid w:val="00510AAF"/>
    <w:rsid w:val="0051580D"/>
    <w:rsid w:val="00522934"/>
    <w:rsid w:val="00534101"/>
    <w:rsid w:val="0053410F"/>
    <w:rsid w:val="00540E9A"/>
    <w:rsid w:val="005416F4"/>
    <w:rsid w:val="00544875"/>
    <w:rsid w:val="00547111"/>
    <w:rsid w:val="00550226"/>
    <w:rsid w:val="00552B10"/>
    <w:rsid w:val="0055764D"/>
    <w:rsid w:val="00575CAF"/>
    <w:rsid w:val="005814FA"/>
    <w:rsid w:val="0058266F"/>
    <w:rsid w:val="00582952"/>
    <w:rsid w:val="00585A48"/>
    <w:rsid w:val="005862D1"/>
    <w:rsid w:val="00587CA7"/>
    <w:rsid w:val="00592D74"/>
    <w:rsid w:val="00593772"/>
    <w:rsid w:val="005A62BC"/>
    <w:rsid w:val="005B351D"/>
    <w:rsid w:val="005C0CE5"/>
    <w:rsid w:val="005D0417"/>
    <w:rsid w:val="005E2C44"/>
    <w:rsid w:val="005E66B6"/>
    <w:rsid w:val="005F0DFB"/>
    <w:rsid w:val="005F65E9"/>
    <w:rsid w:val="00606200"/>
    <w:rsid w:val="00616B37"/>
    <w:rsid w:val="0061715E"/>
    <w:rsid w:val="00620473"/>
    <w:rsid w:val="00621188"/>
    <w:rsid w:val="006247AF"/>
    <w:rsid w:val="006257ED"/>
    <w:rsid w:val="00626E34"/>
    <w:rsid w:val="006419C8"/>
    <w:rsid w:val="00643144"/>
    <w:rsid w:val="00643230"/>
    <w:rsid w:val="00655E75"/>
    <w:rsid w:val="0066016A"/>
    <w:rsid w:val="00660C59"/>
    <w:rsid w:val="006647D4"/>
    <w:rsid w:val="00673F2B"/>
    <w:rsid w:val="006767A4"/>
    <w:rsid w:val="00685323"/>
    <w:rsid w:val="006939A6"/>
    <w:rsid w:val="00695808"/>
    <w:rsid w:val="006A1045"/>
    <w:rsid w:val="006A5621"/>
    <w:rsid w:val="006A7AC6"/>
    <w:rsid w:val="006B46FB"/>
    <w:rsid w:val="006C0C3E"/>
    <w:rsid w:val="006C16FC"/>
    <w:rsid w:val="006C436D"/>
    <w:rsid w:val="006D6E3D"/>
    <w:rsid w:val="006E21FB"/>
    <w:rsid w:val="006E4E73"/>
    <w:rsid w:val="006E68B1"/>
    <w:rsid w:val="006F536A"/>
    <w:rsid w:val="006F5FBF"/>
    <w:rsid w:val="007066A2"/>
    <w:rsid w:val="00712536"/>
    <w:rsid w:val="007205D0"/>
    <w:rsid w:val="00721BE3"/>
    <w:rsid w:val="0072337B"/>
    <w:rsid w:val="007307BD"/>
    <w:rsid w:val="00731CFA"/>
    <w:rsid w:val="00741B51"/>
    <w:rsid w:val="007456C9"/>
    <w:rsid w:val="0075520A"/>
    <w:rsid w:val="00763A6E"/>
    <w:rsid w:val="007742A9"/>
    <w:rsid w:val="00780A23"/>
    <w:rsid w:val="00781338"/>
    <w:rsid w:val="0078375A"/>
    <w:rsid w:val="00791D8F"/>
    <w:rsid w:val="00792342"/>
    <w:rsid w:val="007977A8"/>
    <w:rsid w:val="007A0FAF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F1265"/>
    <w:rsid w:val="007F5A59"/>
    <w:rsid w:val="007F7259"/>
    <w:rsid w:val="00802657"/>
    <w:rsid w:val="008040A8"/>
    <w:rsid w:val="008279FA"/>
    <w:rsid w:val="00842CEE"/>
    <w:rsid w:val="0084620F"/>
    <w:rsid w:val="00854037"/>
    <w:rsid w:val="008545DA"/>
    <w:rsid w:val="0086172D"/>
    <w:rsid w:val="00861A6F"/>
    <w:rsid w:val="008626E7"/>
    <w:rsid w:val="00870EE7"/>
    <w:rsid w:val="00871A45"/>
    <w:rsid w:val="008863B9"/>
    <w:rsid w:val="0089222F"/>
    <w:rsid w:val="00895543"/>
    <w:rsid w:val="008A3A6F"/>
    <w:rsid w:val="008A45A6"/>
    <w:rsid w:val="008A5049"/>
    <w:rsid w:val="008A5CE8"/>
    <w:rsid w:val="008A78C1"/>
    <w:rsid w:val="008B18DC"/>
    <w:rsid w:val="008C630E"/>
    <w:rsid w:val="008D2778"/>
    <w:rsid w:val="008D6F54"/>
    <w:rsid w:val="008E74DA"/>
    <w:rsid w:val="008F23A9"/>
    <w:rsid w:val="008F686C"/>
    <w:rsid w:val="009049AE"/>
    <w:rsid w:val="009053F5"/>
    <w:rsid w:val="00906105"/>
    <w:rsid w:val="009108FF"/>
    <w:rsid w:val="009140B2"/>
    <w:rsid w:val="009148DE"/>
    <w:rsid w:val="0092064E"/>
    <w:rsid w:val="009236E9"/>
    <w:rsid w:val="009339C9"/>
    <w:rsid w:val="00936AF6"/>
    <w:rsid w:val="009413D9"/>
    <w:rsid w:val="0094192E"/>
    <w:rsid w:val="00941CE8"/>
    <w:rsid w:val="00941E30"/>
    <w:rsid w:val="009422C0"/>
    <w:rsid w:val="00964ED6"/>
    <w:rsid w:val="00965506"/>
    <w:rsid w:val="009777D9"/>
    <w:rsid w:val="00985620"/>
    <w:rsid w:val="00991B88"/>
    <w:rsid w:val="009A5753"/>
    <w:rsid w:val="009A579D"/>
    <w:rsid w:val="009B5818"/>
    <w:rsid w:val="009B6F49"/>
    <w:rsid w:val="009D011B"/>
    <w:rsid w:val="009D1A11"/>
    <w:rsid w:val="009D3C9B"/>
    <w:rsid w:val="009D7DF9"/>
    <w:rsid w:val="009E1501"/>
    <w:rsid w:val="009E3297"/>
    <w:rsid w:val="009E4484"/>
    <w:rsid w:val="009E59ED"/>
    <w:rsid w:val="009F734F"/>
    <w:rsid w:val="00A05E89"/>
    <w:rsid w:val="00A246B6"/>
    <w:rsid w:val="00A27479"/>
    <w:rsid w:val="00A37D04"/>
    <w:rsid w:val="00A42C1D"/>
    <w:rsid w:val="00A4485C"/>
    <w:rsid w:val="00A47E70"/>
    <w:rsid w:val="00A50CF0"/>
    <w:rsid w:val="00A522D3"/>
    <w:rsid w:val="00A537A8"/>
    <w:rsid w:val="00A5591F"/>
    <w:rsid w:val="00A62807"/>
    <w:rsid w:val="00A653F8"/>
    <w:rsid w:val="00A67AED"/>
    <w:rsid w:val="00A731DD"/>
    <w:rsid w:val="00A7526A"/>
    <w:rsid w:val="00A7671C"/>
    <w:rsid w:val="00A826DA"/>
    <w:rsid w:val="00A901AB"/>
    <w:rsid w:val="00A90CD4"/>
    <w:rsid w:val="00A91205"/>
    <w:rsid w:val="00A96823"/>
    <w:rsid w:val="00AA2CBC"/>
    <w:rsid w:val="00AB3487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383C"/>
    <w:rsid w:val="00B258BB"/>
    <w:rsid w:val="00B37E6B"/>
    <w:rsid w:val="00B43564"/>
    <w:rsid w:val="00B60B0C"/>
    <w:rsid w:val="00B60F51"/>
    <w:rsid w:val="00B67B97"/>
    <w:rsid w:val="00B72B46"/>
    <w:rsid w:val="00B74880"/>
    <w:rsid w:val="00B74C8B"/>
    <w:rsid w:val="00B83C1F"/>
    <w:rsid w:val="00B858AA"/>
    <w:rsid w:val="00B92B9D"/>
    <w:rsid w:val="00B9309F"/>
    <w:rsid w:val="00B968C8"/>
    <w:rsid w:val="00BA0EC2"/>
    <w:rsid w:val="00BA17E4"/>
    <w:rsid w:val="00BA3EC5"/>
    <w:rsid w:val="00BA489C"/>
    <w:rsid w:val="00BA51D9"/>
    <w:rsid w:val="00BB107C"/>
    <w:rsid w:val="00BB5DFC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341"/>
    <w:rsid w:val="00BE5829"/>
    <w:rsid w:val="00BF30BD"/>
    <w:rsid w:val="00BF4D2B"/>
    <w:rsid w:val="00C04C71"/>
    <w:rsid w:val="00C1015E"/>
    <w:rsid w:val="00C124CA"/>
    <w:rsid w:val="00C1309A"/>
    <w:rsid w:val="00C132F5"/>
    <w:rsid w:val="00C163EB"/>
    <w:rsid w:val="00C246C5"/>
    <w:rsid w:val="00C517B8"/>
    <w:rsid w:val="00C53CC4"/>
    <w:rsid w:val="00C60980"/>
    <w:rsid w:val="00C62CC7"/>
    <w:rsid w:val="00C66BA2"/>
    <w:rsid w:val="00C670C5"/>
    <w:rsid w:val="00C723C0"/>
    <w:rsid w:val="00C85053"/>
    <w:rsid w:val="00C93A65"/>
    <w:rsid w:val="00C95548"/>
    <w:rsid w:val="00C95985"/>
    <w:rsid w:val="00C97B99"/>
    <w:rsid w:val="00CA30F6"/>
    <w:rsid w:val="00CA4577"/>
    <w:rsid w:val="00CA7AF9"/>
    <w:rsid w:val="00CB2AD5"/>
    <w:rsid w:val="00CC4A1F"/>
    <w:rsid w:val="00CC5026"/>
    <w:rsid w:val="00CC68D0"/>
    <w:rsid w:val="00CD3279"/>
    <w:rsid w:val="00CE2667"/>
    <w:rsid w:val="00CE4395"/>
    <w:rsid w:val="00CE78EA"/>
    <w:rsid w:val="00CF2B3D"/>
    <w:rsid w:val="00CF7D29"/>
    <w:rsid w:val="00D03F9A"/>
    <w:rsid w:val="00D06D51"/>
    <w:rsid w:val="00D11FEC"/>
    <w:rsid w:val="00D24991"/>
    <w:rsid w:val="00D24AF0"/>
    <w:rsid w:val="00D4742C"/>
    <w:rsid w:val="00D50255"/>
    <w:rsid w:val="00D51B46"/>
    <w:rsid w:val="00D548A7"/>
    <w:rsid w:val="00D57735"/>
    <w:rsid w:val="00D66520"/>
    <w:rsid w:val="00D70312"/>
    <w:rsid w:val="00D7216A"/>
    <w:rsid w:val="00D74929"/>
    <w:rsid w:val="00D839A4"/>
    <w:rsid w:val="00D90CF4"/>
    <w:rsid w:val="00DA20D8"/>
    <w:rsid w:val="00DA515D"/>
    <w:rsid w:val="00DB0522"/>
    <w:rsid w:val="00DB1B7F"/>
    <w:rsid w:val="00DB3349"/>
    <w:rsid w:val="00DB5041"/>
    <w:rsid w:val="00DE34CF"/>
    <w:rsid w:val="00DF5CAF"/>
    <w:rsid w:val="00E10F81"/>
    <w:rsid w:val="00E13F3D"/>
    <w:rsid w:val="00E16066"/>
    <w:rsid w:val="00E17C47"/>
    <w:rsid w:val="00E276B1"/>
    <w:rsid w:val="00E319B0"/>
    <w:rsid w:val="00E325AC"/>
    <w:rsid w:val="00E34898"/>
    <w:rsid w:val="00E475F0"/>
    <w:rsid w:val="00E5212C"/>
    <w:rsid w:val="00E53575"/>
    <w:rsid w:val="00E6429D"/>
    <w:rsid w:val="00E70172"/>
    <w:rsid w:val="00E72E51"/>
    <w:rsid w:val="00E77637"/>
    <w:rsid w:val="00E823DC"/>
    <w:rsid w:val="00E95C0A"/>
    <w:rsid w:val="00EA525F"/>
    <w:rsid w:val="00EA61F4"/>
    <w:rsid w:val="00EA6914"/>
    <w:rsid w:val="00EB09B7"/>
    <w:rsid w:val="00EB14AF"/>
    <w:rsid w:val="00EB45B7"/>
    <w:rsid w:val="00EB4C52"/>
    <w:rsid w:val="00ED02C1"/>
    <w:rsid w:val="00ED7870"/>
    <w:rsid w:val="00EE5C2E"/>
    <w:rsid w:val="00EE7D7C"/>
    <w:rsid w:val="00EF056B"/>
    <w:rsid w:val="00F01503"/>
    <w:rsid w:val="00F10198"/>
    <w:rsid w:val="00F25D98"/>
    <w:rsid w:val="00F2638A"/>
    <w:rsid w:val="00F300FB"/>
    <w:rsid w:val="00F43F72"/>
    <w:rsid w:val="00F513A6"/>
    <w:rsid w:val="00F8639A"/>
    <w:rsid w:val="00F9172C"/>
    <w:rsid w:val="00FB6386"/>
    <w:rsid w:val="00FC11F3"/>
    <w:rsid w:val="00FD14D7"/>
    <w:rsid w:val="00FD37F3"/>
    <w:rsid w:val="00FD5C6E"/>
    <w:rsid w:val="00FE07DB"/>
    <w:rsid w:val="00FE4D58"/>
    <w:rsid w:val="00FF0C1D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5873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34</cp:revision>
  <cp:lastPrinted>1900-01-01T06:00:00Z</cp:lastPrinted>
  <dcterms:created xsi:type="dcterms:W3CDTF">2022-04-19T17:53:00Z</dcterms:created>
  <dcterms:modified xsi:type="dcterms:W3CDTF">2022-04-25T21:29:00Z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2022-04-25T21:29:33Z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0105f46a-7ad6-4560-8282-ac523b3f15ab</vt:lpwstr>
  </property>
  <property fmtid="{D5CDD505-2E9C-101B-9397-08002B2CF9AE}" pid="29" name="MSIP_Label_46cc7c65-2b09-40ab-abef-d10548338a3b_ContentBits">
    <vt:lpwstr>2</vt:lpwstr>
  </property>
</Properties>
</file>